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07BB3CF3"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E36FF">
        <w:rPr>
          <w:rFonts w:ascii="GHEA Grapalat" w:hAnsi="GHEA Grapalat"/>
          <w:i w:val="0"/>
          <w:sz w:val="24"/>
          <w:szCs w:val="24"/>
        </w:rPr>
        <w:t>ОТКРЫТЫЙ КОНКУРС</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74A7E88B" w:rsidR="0091042F" w:rsidRPr="00DD078C" w:rsidRDefault="00642EFE" w:rsidP="00B46D58">
      <w:pPr>
        <w:pStyle w:val="BodyTextIndent"/>
        <w:widowControl w:val="0"/>
        <w:spacing w:after="160" w:line="240" w:lineRule="auto"/>
        <w:ind w:firstLine="0"/>
        <w:jc w:val="center"/>
        <w:rPr>
          <w:rFonts w:ascii="GHEA Grapalat" w:hAnsi="GHEA Grapalat"/>
          <w:i w:val="0"/>
          <w:color w:val="000000" w:themeColor="text1"/>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DD078C">
        <w:rPr>
          <w:rFonts w:ascii="GHEA Grapalat" w:hAnsi="GHEA Grapalat"/>
          <w:i w:val="0"/>
          <w:color w:val="000000" w:themeColor="text1"/>
          <w:sz w:val="24"/>
          <w:szCs w:val="24"/>
        </w:rPr>
        <w:t>от "</w:t>
      </w:r>
      <w:r w:rsidR="00E04C1D">
        <w:rPr>
          <w:rFonts w:ascii="GHEA Grapalat" w:hAnsi="GHEA Grapalat"/>
          <w:i w:val="0"/>
          <w:color w:val="000000" w:themeColor="text1"/>
          <w:sz w:val="24"/>
          <w:szCs w:val="24"/>
          <w:lang w:val="hy-AM"/>
        </w:rPr>
        <w:t>02</w:t>
      </w:r>
      <w:r w:rsidRPr="00DD078C">
        <w:rPr>
          <w:rFonts w:ascii="GHEA Grapalat" w:hAnsi="GHEA Grapalat"/>
          <w:i w:val="0"/>
          <w:color w:val="000000" w:themeColor="text1"/>
          <w:sz w:val="24"/>
          <w:szCs w:val="24"/>
        </w:rPr>
        <w:t>" "</w:t>
      </w:r>
      <w:r w:rsidR="00C0554C">
        <w:rPr>
          <w:rFonts w:ascii="GHEA Grapalat" w:hAnsi="GHEA Grapalat"/>
          <w:i w:val="0"/>
          <w:color w:val="000000" w:themeColor="text1"/>
          <w:sz w:val="24"/>
          <w:szCs w:val="24"/>
          <w:lang w:val="hy-AM"/>
        </w:rPr>
        <w:t>0</w:t>
      </w:r>
      <w:r w:rsidR="00E04C1D">
        <w:rPr>
          <w:rFonts w:ascii="GHEA Grapalat" w:hAnsi="GHEA Grapalat"/>
          <w:i w:val="0"/>
          <w:color w:val="000000" w:themeColor="text1"/>
          <w:sz w:val="24"/>
          <w:szCs w:val="24"/>
          <w:lang w:val="hy-AM"/>
        </w:rPr>
        <w:t>3</w:t>
      </w:r>
      <w:r w:rsidRPr="00DD078C">
        <w:rPr>
          <w:rFonts w:ascii="GHEA Grapalat" w:hAnsi="GHEA Grapalat"/>
          <w:i w:val="0"/>
          <w:color w:val="000000" w:themeColor="text1"/>
          <w:sz w:val="24"/>
          <w:szCs w:val="24"/>
        </w:rPr>
        <w:t xml:space="preserve">" </w:t>
      </w:r>
      <w:r w:rsidR="00B07413" w:rsidRPr="00DD078C">
        <w:rPr>
          <w:rFonts w:ascii="GHEA Grapalat" w:hAnsi="GHEA Grapalat"/>
          <w:i w:val="0"/>
          <w:color w:val="000000" w:themeColor="text1"/>
          <w:sz w:val="24"/>
          <w:szCs w:val="24"/>
        </w:rPr>
        <w:t>202</w:t>
      </w:r>
      <w:r w:rsidR="00C0554C">
        <w:rPr>
          <w:rFonts w:ascii="GHEA Grapalat" w:hAnsi="GHEA Grapalat"/>
          <w:i w:val="0"/>
          <w:color w:val="000000" w:themeColor="text1"/>
          <w:sz w:val="24"/>
          <w:szCs w:val="24"/>
          <w:lang w:val="hy-AM"/>
        </w:rPr>
        <w:t>6</w:t>
      </w:r>
      <w:r w:rsidR="00AA7117" w:rsidRPr="00DD078C">
        <w:rPr>
          <w:rFonts w:ascii="GHEA Grapalat" w:hAnsi="GHEA Grapalat"/>
          <w:i w:val="0"/>
          <w:color w:val="000000" w:themeColor="text1"/>
          <w:sz w:val="24"/>
          <w:szCs w:val="24"/>
        </w:rPr>
        <w:t xml:space="preserve"> </w:t>
      </w:r>
      <w:r w:rsidRPr="00DD078C">
        <w:rPr>
          <w:rFonts w:ascii="GHEA Grapalat" w:hAnsi="GHEA Grapalat"/>
          <w:i w:val="0"/>
          <w:color w:val="000000" w:themeColor="text1"/>
          <w:sz w:val="24"/>
          <w:szCs w:val="24"/>
        </w:rPr>
        <w:t>года "</w:t>
      </w:r>
      <w:r w:rsidR="00601797" w:rsidRPr="00DD078C">
        <w:rPr>
          <w:rFonts w:ascii="GHEA Grapalat" w:hAnsi="GHEA Grapalat"/>
          <w:i w:val="0"/>
          <w:color w:val="000000" w:themeColor="text1"/>
          <w:sz w:val="24"/>
          <w:szCs w:val="24"/>
        </w:rPr>
        <w:t>2</w:t>
      </w:r>
      <w:r w:rsidRPr="00DD078C">
        <w:rPr>
          <w:rFonts w:ascii="GHEA Grapalat" w:hAnsi="GHEA Grapalat"/>
          <w:i w:val="0"/>
          <w:color w:val="000000" w:themeColor="text1"/>
          <w:sz w:val="24"/>
          <w:szCs w:val="24"/>
        </w:rPr>
        <w:t xml:space="preserve">" </w:t>
      </w:r>
    </w:p>
    <w:p w14:paraId="288D3E75" w14:textId="71BD4F99"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9B48CF">
        <w:rPr>
          <w:rFonts w:ascii="GHEA Grapalat" w:hAnsi="GHEA Grapalat"/>
          <w:i w:val="0"/>
          <w:sz w:val="24"/>
          <w:szCs w:val="24"/>
        </w:rPr>
        <w:t>EQ-BMAShDzB-</w:t>
      </w:r>
      <w:r w:rsidR="0068458D">
        <w:rPr>
          <w:rFonts w:ascii="GHEA Grapalat" w:hAnsi="GHEA Grapalat"/>
          <w:i w:val="0"/>
          <w:sz w:val="24"/>
          <w:szCs w:val="24"/>
        </w:rPr>
        <w:t>26/43</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24CEE618"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4E36FF">
        <w:rPr>
          <w:rFonts w:ascii="GHEA Grapalat" w:hAnsi="GHEA Grapalat"/>
          <w:i w:val="0"/>
          <w:sz w:val="24"/>
          <w:szCs w:val="24"/>
        </w:rPr>
        <w:t>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5C1AF6F4" w:rsidR="00341A74" w:rsidRPr="003A1EBB" w:rsidRDefault="0068458D"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Ремонтные работы на тротуарах улиц административного района Канакер-Зейтун города Еревана</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1C0374A7"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F552CC">
        <w:rPr>
          <w:rFonts w:ascii="GHEA Grapalat" w:hAnsi="GHEA Grapalat"/>
          <w:b/>
          <w:i w:val="0"/>
          <w:iCs/>
          <w:lang w:val="hy-AM"/>
        </w:rPr>
        <w:t>09:30</w:t>
      </w:r>
      <w:r w:rsidR="00601797" w:rsidRPr="00601797">
        <w:rPr>
          <w:rFonts w:ascii="GHEA Grapalat" w:hAnsi="GHEA Grapalat"/>
          <w:b/>
          <w:i w:val="0"/>
          <w:iCs/>
          <w:lang w:val="hy-AM"/>
        </w:rPr>
        <w:t xml:space="preserve"> часов </w:t>
      </w:r>
      <w:r w:rsidR="0068458D">
        <w:rPr>
          <w:rFonts w:ascii="GHEA Grapalat" w:hAnsi="GHEA Grapalat"/>
          <w:b/>
          <w:i w:val="0"/>
          <w:iCs/>
          <w:lang w:val="hy-AM"/>
        </w:rPr>
        <w:t>06.04.2026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50BF65B4"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F552CC">
        <w:rPr>
          <w:rFonts w:ascii="GHEA Grapalat" w:hAnsi="GHEA Grapalat"/>
          <w:b/>
          <w:i w:val="0"/>
          <w:iCs/>
          <w:lang w:val="hy-AM"/>
        </w:rPr>
        <w:t>09:30</w:t>
      </w:r>
      <w:r w:rsidR="00601797" w:rsidRPr="00601797">
        <w:rPr>
          <w:rFonts w:ascii="GHEA Grapalat" w:hAnsi="GHEA Grapalat"/>
          <w:b/>
          <w:i w:val="0"/>
          <w:iCs/>
          <w:lang w:val="hy-AM"/>
        </w:rPr>
        <w:t xml:space="preserve"> часов </w:t>
      </w:r>
      <w:r w:rsidR="0068458D">
        <w:rPr>
          <w:rFonts w:ascii="GHEA Grapalat" w:hAnsi="GHEA Grapalat"/>
          <w:b/>
          <w:i w:val="0"/>
          <w:iCs/>
          <w:lang w:val="hy-AM"/>
        </w:rPr>
        <w:t>06.04.2026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34413554"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w:t>
      </w:r>
      <w:r w:rsidR="0047799C">
        <w:rPr>
          <w:rFonts w:ascii="GHEA Grapalat" w:hAnsi="GHEA Grapalat"/>
          <w:sz w:val="24"/>
          <w:szCs w:val="24"/>
        </w:rPr>
        <w:t>-</w:t>
      </w:r>
      <w:r>
        <w:rPr>
          <w:rFonts w:ascii="GHEA Grapalat" w:hAnsi="GHEA Grapalat"/>
          <w:sz w:val="24"/>
          <w:szCs w:val="24"/>
        </w:rPr>
        <w:t>514</w:t>
      </w:r>
      <w:r w:rsidR="0047799C">
        <w:rPr>
          <w:rFonts w:ascii="GHEA Grapalat" w:hAnsi="GHEA Grapalat"/>
          <w:sz w:val="24"/>
          <w:szCs w:val="24"/>
        </w:rPr>
        <w:t>-</w:t>
      </w:r>
      <w:r>
        <w:rPr>
          <w:rFonts w:ascii="GHEA Grapalat" w:hAnsi="GHEA Grapalat"/>
          <w:sz w:val="24"/>
          <w:szCs w:val="24"/>
        </w:rPr>
        <w:t>194</w:t>
      </w:r>
    </w:p>
    <w:p w14:paraId="29D580B7" w14:textId="2D830B8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sidR="00F552CC">
        <w:rPr>
          <w:rFonts w:ascii="GHEA Grapalat" w:hAnsi="GHEA Grapalat"/>
          <w:i w:val="0"/>
          <w:sz w:val="24"/>
          <w:szCs w:val="24"/>
          <w:lang w:val="en-US"/>
        </w:rPr>
        <w:t>sergey</w:t>
      </w:r>
      <w:proofErr w:type="spellEnd"/>
      <w:r w:rsidR="00F552CC" w:rsidRPr="00F552CC">
        <w:rPr>
          <w:rFonts w:ascii="GHEA Grapalat" w:hAnsi="GHEA Grapalat"/>
          <w:i w:val="0"/>
          <w:sz w:val="24"/>
          <w:szCs w:val="24"/>
        </w:rPr>
        <w:t>.</w:t>
      </w:r>
      <w:proofErr w:type="spellStart"/>
      <w:r w:rsidR="00F552CC">
        <w:rPr>
          <w:rFonts w:ascii="GHEA Grapalat" w:hAnsi="GHEA Grapalat"/>
          <w:i w:val="0"/>
          <w:sz w:val="24"/>
          <w:szCs w:val="24"/>
          <w:lang w:val="en-US"/>
        </w:rPr>
        <w:t>simonyan</w:t>
      </w:r>
      <w:proofErr w:type="spellEnd"/>
      <w:r w:rsidR="00F552CC" w:rsidRPr="00F552CC">
        <w:rPr>
          <w:rFonts w:ascii="GHEA Grapalat" w:hAnsi="GHEA Grapalat"/>
          <w:i w:val="0"/>
          <w:sz w:val="24"/>
          <w:szCs w:val="24"/>
        </w:rPr>
        <w:t>@</w:t>
      </w:r>
      <w:proofErr w:type="spellStart"/>
      <w:r w:rsidR="00F552CC">
        <w:rPr>
          <w:rFonts w:ascii="GHEA Grapalat" w:hAnsi="GHEA Grapalat"/>
          <w:i w:val="0"/>
          <w:sz w:val="24"/>
          <w:szCs w:val="24"/>
          <w:lang w:val="en-US"/>
        </w:rPr>
        <w:t>yerevan</w:t>
      </w:r>
      <w:proofErr w:type="spellEnd"/>
      <w:r w:rsidR="00F552CC" w:rsidRPr="00F552CC">
        <w:rPr>
          <w:rFonts w:ascii="GHEA Grapalat" w:hAnsi="GHEA Grapalat"/>
          <w:i w:val="0"/>
          <w:sz w:val="24"/>
          <w:szCs w:val="24"/>
        </w:rPr>
        <w:t>.</w:t>
      </w:r>
      <w:r w:rsidR="00F552CC">
        <w:rPr>
          <w:rFonts w:ascii="GHEA Grapalat" w:hAnsi="GHEA Grapalat"/>
          <w:i w:val="0"/>
          <w:sz w:val="24"/>
          <w:szCs w:val="24"/>
          <w:lang w:val="en-US"/>
        </w:rPr>
        <w:t>am</w:t>
      </w:r>
      <w:r>
        <w:rPr>
          <w:rFonts w:ascii="GHEA Grapalat" w:hAnsi="GHEA Grapalat"/>
          <w:i w:val="0"/>
          <w:sz w:val="24"/>
          <w:szCs w:val="24"/>
        </w:rPr>
        <w:t xml:space="preserve">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4C902575"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4E36FF">
        <w:rPr>
          <w:rFonts w:ascii="GHEA Grapalat" w:hAnsi="GHEA Grapalat"/>
        </w:rPr>
        <w:t>открытый конкурс</w:t>
      </w:r>
      <w:r w:rsidR="001B32D9" w:rsidRPr="001B32D9">
        <w:rPr>
          <w:rFonts w:ascii="GHEA Grapalat" w:hAnsi="GHEA Grapalat" w:cs="Sylfaen"/>
          <w:i/>
        </w:rPr>
        <w:br/>
      </w:r>
      <w:r w:rsidR="00096865" w:rsidRPr="009044F1">
        <w:rPr>
          <w:rFonts w:ascii="GHEA Grapalat" w:hAnsi="GHEA Grapalat"/>
          <w:i/>
        </w:rPr>
        <w:t xml:space="preserve">под кодом </w:t>
      </w:r>
      <w:r w:rsidR="009B48CF">
        <w:rPr>
          <w:rFonts w:ascii="GHEA Grapalat" w:hAnsi="GHEA Grapalat"/>
          <w:i/>
        </w:rPr>
        <w:t>EQ-BMAShDzB-</w:t>
      </w:r>
      <w:r w:rsidR="0068458D">
        <w:rPr>
          <w:rFonts w:ascii="GHEA Grapalat" w:hAnsi="GHEA Grapalat"/>
          <w:i/>
        </w:rPr>
        <w:t>26/43</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E04C1D">
        <w:rPr>
          <w:rFonts w:ascii="GHEA Grapalat" w:hAnsi="GHEA Grapalat"/>
          <w:i/>
          <w:color w:val="000000" w:themeColor="text1"/>
          <w:lang w:val="hy-AM"/>
        </w:rPr>
        <w:t>02</w:t>
      </w:r>
      <w:r w:rsidR="006E7AF9" w:rsidRPr="00DD078C">
        <w:rPr>
          <w:rFonts w:ascii="GHEA Grapalat" w:hAnsi="GHEA Grapalat"/>
          <w:i/>
          <w:color w:val="000000" w:themeColor="text1"/>
        </w:rPr>
        <w:t>.</w:t>
      </w:r>
      <w:r w:rsidR="00C0554C">
        <w:rPr>
          <w:rFonts w:ascii="GHEA Grapalat" w:hAnsi="GHEA Grapalat"/>
          <w:i/>
          <w:color w:val="000000" w:themeColor="text1"/>
          <w:lang w:val="hy-AM"/>
        </w:rPr>
        <w:t>0</w:t>
      </w:r>
      <w:r w:rsidR="00E04C1D">
        <w:rPr>
          <w:rFonts w:ascii="GHEA Grapalat" w:hAnsi="GHEA Grapalat"/>
          <w:i/>
          <w:color w:val="000000" w:themeColor="text1"/>
          <w:lang w:val="hy-AM"/>
        </w:rPr>
        <w:t>3</w:t>
      </w:r>
      <w:r w:rsidR="00096865" w:rsidRPr="00DD078C">
        <w:rPr>
          <w:rFonts w:ascii="GHEA Grapalat" w:hAnsi="GHEA Grapalat"/>
          <w:i/>
          <w:color w:val="000000" w:themeColor="text1"/>
        </w:rPr>
        <w:t xml:space="preserve"> </w:t>
      </w:r>
      <w:r w:rsidR="00B07413" w:rsidRPr="00DD078C">
        <w:rPr>
          <w:rFonts w:ascii="GHEA Grapalat" w:hAnsi="GHEA Grapalat"/>
          <w:i/>
          <w:color w:val="000000" w:themeColor="text1"/>
        </w:rPr>
        <w:t>202</w:t>
      </w:r>
      <w:r w:rsidR="00C0554C">
        <w:rPr>
          <w:rFonts w:ascii="GHEA Grapalat" w:hAnsi="GHEA Grapalat"/>
          <w:i/>
          <w:color w:val="000000" w:themeColor="text1"/>
          <w:lang w:val="hy-AM"/>
        </w:rPr>
        <w:t>6</w:t>
      </w:r>
      <w:r w:rsidR="009F10E4" w:rsidRPr="00DD078C">
        <w:rPr>
          <w:rFonts w:ascii="GHEA Grapalat" w:hAnsi="GHEA Grapalat"/>
          <w:i/>
          <w:color w:val="000000" w:themeColor="text1"/>
        </w:rPr>
        <w:t xml:space="preserve"> </w:t>
      </w:r>
      <w:r w:rsidR="00096865" w:rsidRPr="00DD078C">
        <w:rPr>
          <w:rFonts w:ascii="GHEA Grapalat" w:hAnsi="GHEA Grapalat"/>
          <w:i/>
          <w:color w:val="000000" w:themeColor="text1"/>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1480E965"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4E36FF">
        <w:rPr>
          <w:rFonts w:ascii="GHEA Grapalat" w:hAnsi="GHEA Grapalat"/>
        </w:rPr>
        <w:t>ОТКРЫТЫЙ КОНКУРС</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68458D">
        <w:rPr>
          <w:rFonts w:ascii="GHEA Grapalat" w:hAnsi="GHEA Grapalat"/>
          <w:b/>
          <w:bCs/>
        </w:rPr>
        <w:t>РЕМОНТНЫЕ РАБОТЫ НА ТРОТУАРАХ УЛИЦ АДМИНИСТРАТИВНОГО РАЙОНА КАНАКЕР-ЗЕЙТУН ГОРОДА ЕРЕВАНА</w:t>
      </w:r>
      <w:r w:rsidR="00033ED4">
        <w:rPr>
          <w:rFonts w:ascii="GHEA Grapalat" w:hAnsi="GHEA Grapalat"/>
        </w:rPr>
        <w:t xml:space="preserve">ДЛЯ НУЖД </w:t>
      </w:r>
      <w:r w:rsidR="00033ED4" w:rsidRPr="00D972C2">
        <w:rPr>
          <w:rFonts w:ascii="GHEA Grapalat" w:hAnsi="GHEA Grapalat"/>
        </w:rPr>
        <w:t>МЭРИЯ Г.ЕРЕВАНА</w:t>
      </w: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 xml:space="preserve"> HYPERLINK "http://www.procurement.am" </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314FBC62" w:rsidR="00033ED4" w:rsidRDefault="0068458D" w:rsidP="00C0554C">
      <w:pPr>
        <w:widowControl w:val="0"/>
        <w:jc w:val="center"/>
        <w:rPr>
          <w:rFonts w:ascii="GHEA Grapalat" w:hAnsi="GHEA Grapalat"/>
          <w:sz w:val="20"/>
          <w:szCs w:val="20"/>
        </w:rPr>
      </w:pPr>
      <w:r>
        <w:rPr>
          <w:rFonts w:ascii="GHEA Grapalat" w:eastAsia="MS Mincho" w:hAnsi="GHEA Grapalat"/>
          <w:b/>
          <w:sz w:val="20"/>
          <w:szCs w:val="18"/>
          <w:lang w:eastAsia="ja-JP"/>
        </w:rPr>
        <w:t>РЕМОНТНЫЕ РАБОТЫ НА ТРОТУАРАХ УЛИЦ АДМИНИСТРАТИВНОГО РАЙОНА КАНАКЕР-ЗЕЙТУН ГОРОДА ЕРЕВАНА</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4ECCF90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E36FF">
        <w:rPr>
          <w:rFonts w:ascii="GHEA Grapalat" w:hAnsi="GHEA Grapalat"/>
          <w:b/>
        </w:rPr>
        <w:t>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F5D4F6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E36FF">
        <w:rPr>
          <w:rFonts w:ascii="GHEA Grapalat" w:hAnsi="GHEA Grapalat"/>
          <w:b/>
        </w:rPr>
        <w:t>ОТКРЫТЫЙ КОНКУРС</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1D3BB0FA"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E36FF">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9B48CF">
        <w:rPr>
          <w:rFonts w:ascii="GHEA Grapalat" w:hAnsi="GHEA Grapalat"/>
          <w:spacing w:val="-6"/>
        </w:rPr>
        <w:t>EQ-BMAShDzB-</w:t>
      </w:r>
      <w:r w:rsidR="0068458D">
        <w:rPr>
          <w:rFonts w:ascii="GHEA Grapalat" w:hAnsi="GHEA Grapalat"/>
          <w:spacing w:val="-6"/>
        </w:rPr>
        <w:t>26/43</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F75738B"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F552CC">
        <w:rPr>
          <w:rFonts w:ascii="GHEA Grapalat" w:hAnsi="GHEA Grapalat"/>
          <w:b/>
          <w:i/>
          <w:lang w:val="af-ZA"/>
        </w:rPr>
        <w:t>sergey.simonyan@yerevan.am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6037CB9F"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68458D">
        <w:rPr>
          <w:rFonts w:ascii="GHEA Grapalat" w:eastAsia="MS Mincho" w:hAnsi="GHEA Grapalat"/>
          <w:b/>
          <w:szCs w:val="18"/>
          <w:lang w:eastAsia="ja-JP"/>
        </w:rPr>
        <w:t>Ремонтные работы на тротуарах улиц административного района Канакер-Зейтун города Еревана</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48207B">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710894" w:rsidRPr="009044F1" w14:paraId="6D700080" w14:textId="77777777" w:rsidTr="00216275">
        <w:trPr>
          <w:jc w:val="center"/>
        </w:trPr>
        <w:tc>
          <w:tcPr>
            <w:tcW w:w="1331" w:type="dxa"/>
            <w:vAlign w:val="center"/>
          </w:tcPr>
          <w:p w14:paraId="35744E49" w14:textId="0B6F9460" w:rsidR="00710894" w:rsidRPr="003F04E2" w:rsidRDefault="00710894" w:rsidP="00710894">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45D45AAF" w:rsidR="00710894" w:rsidRPr="00A379B5" w:rsidRDefault="00F115E2" w:rsidP="00710894">
            <w:pPr>
              <w:pStyle w:val="BodyTextIndent2"/>
              <w:widowControl w:val="0"/>
              <w:spacing w:line="240" w:lineRule="auto"/>
              <w:ind w:firstLine="0"/>
              <w:jc w:val="center"/>
              <w:rPr>
                <w:rFonts w:ascii="GHEA Grapalat" w:hAnsi="GHEA Grapalat" w:cs="Calibri"/>
                <w:b/>
                <w:bCs/>
                <w:color w:val="000000"/>
                <w:lang w:val="en-US"/>
              </w:rPr>
            </w:pPr>
            <w:r>
              <w:rPr>
                <w:rFonts w:ascii="GHEA Grapalat" w:hAnsi="GHEA Grapalat" w:cs="Calibri"/>
                <w:b/>
                <w:bCs/>
                <w:sz w:val="22"/>
                <w:szCs w:val="22"/>
                <w:lang w:val="en-US"/>
              </w:rPr>
              <w:t>83 326 440</w:t>
            </w:r>
          </w:p>
        </w:tc>
        <w:tc>
          <w:tcPr>
            <w:tcW w:w="6175" w:type="dxa"/>
            <w:vAlign w:val="center"/>
          </w:tcPr>
          <w:p w14:paraId="03B90E8E" w14:textId="3F00AAA6" w:rsidR="00710894" w:rsidRPr="00C77B18" w:rsidRDefault="0068458D" w:rsidP="00710894">
            <w:pPr>
              <w:pStyle w:val="BodyTextIndent2"/>
              <w:widowControl w:val="0"/>
              <w:spacing w:line="240" w:lineRule="auto"/>
              <w:ind w:firstLine="0"/>
              <w:rPr>
                <w:rFonts w:ascii="GHEA Grapalat" w:hAnsi="GHEA Grapalat"/>
                <w:bCs/>
                <w:sz w:val="18"/>
                <w:szCs w:val="16"/>
                <w:vertAlign w:val="subscript"/>
              </w:rPr>
            </w:pPr>
            <w:r>
              <w:rPr>
                <w:rFonts w:ascii="GHEA Grapalat" w:hAnsi="GHEA Grapalat" w:cs="Calibri"/>
                <w:sz w:val="16"/>
                <w:szCs w:val="16"/>
              </w:rPr>
              <w:t>Ремонтные работы на тротуарах улиц административного района Канакер-Зейтун города Еревана</w:t>
            </w:r>
          </w:p>
        </w:tc>
      </w:tr>
    </w:tbl>
    <w:p w14:paraId="36AF8C1F" w14:textId="1606EAD6"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F552CC" w:rsidRPr="00F552CC">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7E559F21"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524737A" w14:textId="77777777" w:rsidR="009C5430" w:rsidRPr="000C4D47" w:rsidRDefault="009C5430">
      <w:pPr>
        <w:pStyle w:val="ListParagraph"/>
        <w:widowControl w:val="0"/>
        <w:numPr>
          <w:ilvl w:val="0"/>
          <w:numId w:val="7"/>
        </w:numPr>
        <w:tabs>
          <w:tab w:val="left" w:pos="1134"/>
        </w:tabs>
        <w:jc w:val="both"/>
        <w:rPr>
          <w:rFonts w:ascii="GHEA Grapalat" w:hAnsi="GHEA Grapalat"/>
          <w:sz w:val="20"/>
          <w:szCs w:val="20"/>
        </w:rPr>
      </w:pPr>
      <w:r w:rsidRPr="000C4D47">
        <w:rPr>
          <w:rFonts w:ascii="GHEA Grapalat" w:hAnsi="GHEA Grapalat"/>
          <w:sz w:val="20"/>
          <w:szCs w:val="20"/>
          <w:lang w:val="hy-AM"/>
        </w:rPr>
        <w:t>7</w:t>
      </w:r>
      <w:r w:rsidRPr="000C4D47">
        <w:rPr>
          <w:rFonts w:ascii="GHEA Grapalat" w:hAnsi="GHEA Grapalat"/>
          <w:sz w:val="20"/>
          <w:szCs w:val="20"/>
        </w:rPr>
        <w:t>) которые на основании абзаца «е» подпункта 2 пункта 1 постановления Правительства РА N</w:t>
      </w:r>
      <w:r w:rsidRPr="000C4D47">
        <w:rPr>
          <w:rFonts w:ascii="GHEA Grapalat" w:hAnsi="GHEA Grapalat"/>
          <w:sz w:val="20"/>
          <w:szCs w:val="20"/>
          <w:lang w:val="hy-AM"/>
        </w:rPr>
        <w:t>817-</w:t>
      </w:r>
      <w:r w:rsidRPr="000C4D47">
        <w:rPr>
          <w:rFonts w:ascii="GHEA Grapalat" w:hAnsi="GHEA Grapalat"/>
          <w:sz w:val="20"/>
          <w:szCs w:val="20"/>
        </w:rPr>
        <w:t xml:space="preserve">А от </w:t>
      </w:r>
      <w:r w:rsidRPr="000C4D47">
        <w:rPr>
          <w:rFonts w:ascii="GHEA Grapalat" w:hAnsi="GHEA Grapalat"/>
          <w:sz w:val="20"/>
          <w:szCs w:val="20"/>
          <w:lang w:val="hy-AM"/>
        </w:rPr>
        <w:t>20.06.2025</w:t>
      </w:r>
      <w:r w:rsidRPr="000C4D47">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F94265C" w14:textId="77777777" w:rsidR="009C5430" w:rsidRPr="000C4D47" w:rsidRDefault="009C5430" w:rsidP="009C5430">
      <w:pPr>
        <w:widowControl w:val="0"/>
        <w:tabs>
          <w:tab w:val="left" w:pos="1134"/>
        </w:tabs>
        <w:ind w:firstLine="567"/>
        <w:jc w:val="both"/>
        <w:rPr>
          <w:rFonts w:ascii="GHEA Grapalat" w:hAnsi="GHEA Grapalat"/>
          <w:sz w:val="20"/>
          <w:szCs w:val="20"/>
        </w:rPr>
      </w:pPr>
      <w:r w:rsidRPr="000C4D47">
        <w:rPr>
          <w:rFonts w:ascii="GHEA Grapalat" w:hAnsi="GHEA Grapalat"/>
          <w:sz w:val="20"/>
          <w:szCs w:val="20"/>
        </w:rPr>
        <w:t>2.3.</w:t>
      </w:r>
      <w:r w:rsidRPr="000C4D47">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0C4D47">
        <w:rPr>
          <w:rFonts w:ascii="GHEA Grapalat" w:hAnsi="GHEA Grapalat"/>
          <w:sz w:val="20"/>
          <w:szCs w:val="20"/>
          <w:lang w:val="hy-AM"/>
        </w:rPr>
        <w:t>817-</w:t>
      </w:r>
      <w:r w:rsidRPr="000C4D47">
        <w:rPr>
          <w:rFonts w:ascii="GHEA Grapalat" w:hAnsi="GHEA Grapalat"/>
          <w:sz w:val="20"/>
          <w:szCs w:val="20"/>
        </w:rPr>
        <w:t xml:space="preserve">А от </w:t>
      </w:r>
      <w:r w:rsidRPr="000C4D47">
        <w:rPr>
          <w:rFonts w:ascii="GHEA Grapalat" w:hAnsi="GHEA Grapalat"/>
          <w:sz w:val="20"/>
          <w:szCs w:val="20"/>
          <w:lang w:val="hy-AM"/>
        </w:rPr>
        <w:t>20.06.2025</w:t>
      </w:r>
      <w:r w:rsidRPr="000C4D47">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6190566F" w14:textId="77777777" w:rsidR="009C5430" w:rsidRPr="004D7DD1" w:rsidRDefault="009C5430" w:rsidP="009C5430">
      <w:pPr>
        <w:widowControl w:val="0"/>
        <w:tabs>
          <w:tab w:val="left" w:pos="1134"/>
        </w:tabs>
        <w:ind w:firstLine="567"/>
        <w:jc w:val="both"/>
        <w:rPr>
          <w:rFonts w:ascii="GHEA Grapalat" w:hAnsi="GHEA Grapalat"/>
          <w:sz w:val="20"/>
          <w:szCs w:val="20"/>
        </w:rPr>
      </w:pPr>
      <w:r w:rsidRPr="000C4D4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 xml:space="preserve">представляет </w:t>
      </w:r>
      <w:r w:rsidR="00D019A4" w:rsidRPr="00AC3C74">
        <w:rPr>
          <w:rFonts w:ascii="GHEA Grapalat" w:hAnsi="GHEA Grapalat"/>
        </w:rPr>
        <w:lastRenderedPageBreak/>
        <w:t>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59AD92EC"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E36FF">
        <w:rPr>
          <w:rFonts w:ascii="GHEA Grapalat" w:hAnsi="GHEA Grapalat"/>
          <w:sz w:val="24"/>
          <w:szCs w:val="24"/>
        </w:rPr>
        <w:t>открытый конкурс</w:t>
      </w:r>
      <w:r w:rsidRPr="009044F1">
        <w:rPr>
          <w:rFonts w:ascii="GHEA Grapalat" w:hAnsi="GHEA Grapalat"/>
          <w:sz w:val="24"/>
          <w:szCs w:val="24"/>
        </w:rPr>
        <w:t>.</w:t>
      </w:r>
    </w:p>
    <w:p w14:paraId="2DAEAB8E" w14:textId="6031AE39"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F552CC">
        <w:rPr>
          <w:rFonts w:ascii="GHEA Grapalat" w:hAnsi="GHEA Grapalat"/>
          <w:b/>
          <w:i/>
          <w:iCs/>
          <w:lang w:val="hy-AM"/>
        </w:rPr>
        <w:t>09:30</w:t>
      </w:r>
      <w:r w:rsidR="00601797" w:rsidRPr="00601797">
        <w:rPr>
          <w:rFonts w:ascii="GHEA Grapalat" w:hAnsi="GHEA Grapalat"/>
          <w:b/>
          <w:i/>
          <w:iCs/>
          <w:lang w:val="hy-AM"/>
        </w:rPr>
        <w:t xml:space="preserve"> часов </w:t>
      </w:r>
      <w:r w:rsidR="0068458D">
        <w:rPr>
          <w:rFonts w:ascii="GHEA Grapalat" w:hAnsi="GHEA Grapalat"/>
          <w:b/>
          <w:i/>
          <w:iCs/>
          <w:lang w:val="hy-AM"/>
        </w:rPr>
        <w:t>06.04.2026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77777777"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lastRenderedPageBreak/>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8</w:t>
      </w:r>
    </w:p>
    <w:p w14:paraId="511AB91A" w14:textId="77777777" w:rsidR="006B54CE" w:rsidRPr="00C23275" w:rsidRDefault="006B54CE" w:rsidP="006B54CE">
      <w:pPr>
        <w:pStyle w:val="norm"/>
        <w:widowControl w:val="0"/>
        <w:tabs>
          <w:tab w:val="left" w:pos="1134"/>
        </w:tabs>
        <w:spacing w:line="240" w:lineRule="auto"/>
        <w:ind w:firstLine="567"/>
        <w:rPr>
          <w:rFonts w:ascii="GHEA Grapalat" w:hAnsi="GHEA Grapalat"/>
          <w:color w:val="FF0000"/>
        </w:rPr>
      </w:pPr>
      <w:r w:rsidRPr="00C23275">
        <w:rPr>
          <w:rFonts w:ascii="GHEA Grapalat" w:hAnsi="GHEA Grapalat"/>
          <w:color w:val="FF0000"/>
          <w:sz w:val="24"/>
          <w:szCs w:val="24"/>
        </w:rPr>
        <w:t>4) при закупке строительных работ</w:t>
      </w:r>
      <w:r w:rsidRPr="00C23275">
        <w:rPr>
          <w:rFonts w:ascii="GHEA Grapalat" w:hAnsi="GHEA Grapalat"/>
          <w:color w:val="FF0000"/>
        </w:rPr>
        <w:t xml:space="preserve">- </w:t>
      </w:r>
      <w:r w:rsidRPr="00C23275">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C23275">
        <w:rPr>
          <w:rStyle w:val="FootnoteReference"/>
          <w:rFonts w:ascii="GHEA Grapalat" w:hAnsi="GHEA Grapalat"/>
          <w:color w:val="FF0000"/>
        </w:rPr>
        <w:footnoteReference w:customMarkFollows="1" w:id="7"/>
        <w:t>9</w:t>
      </w: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5CCD5C0F"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9B48CF">
        <w:rPr>
          <w:rFonts w:ascii="GHEA Grapalat" w:hAnsi="GHEA Grapalat"/>
          <w:b/>
          <w:bCs/>
          <w:i/>
          <w:lang w:val="hy-AM"/>
        </w:rPr>
        <w:t>90</w:t>
      </w:r>
      <w:r w:rsidR="002768AD" w:rsidRPr="002768AD">
        <w:rPr>
          <w:rFonts w:ascii="GHEA Grapalat" w:hAnsi="GHEA Grapalat"/>
          <w:b/>
          <w:bCs/>
          <w:i/>
        </w:rPr>
        <w:t xml:space="preserve"> (</w:t>
      </w:r>
      <w:r w:rsidR="009B48CF" w:rsidRPr="009B48CF">
        <w:rPr>
          <w:rFonts w:ascii="GHEA Grapalat" w:hAnsi="GHEA Grapalat"/>
          <w:b/>
          <w:bCs/>
          <w:i/>
        </w:rPr>
        <w:t>девяносто</w:t>
      </w:r>
      <w:r w:rsidR="002768AD" w:rsidRPr="002768AD">
        <w:rPr>
          <w:rFonts w:ascii="GHEA Grapalat" w:hAnsi="GHEA Grapalat"/>
          <w:b/>
          <w:bCs/>
          <w:i/>
        </w:rPr>
        <w:t>)</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281C5D2B"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F552CC">
        <w:rPr>
          <w:rFonts w:ascii="GHEA Grapalat" w:hAnsi="GHEA Grapalat"/>
          <w:b/>
          <w:lang w:val="hy-AM"/>
        </w:rPr>
        <w:t>09:30</w:t>
      </w:r>
      <w:r w:rsidR="00601797" w:rsidRPr="00601797">
        <w:rPr>
          <w:rFonts w:ascii="GHEA Grapalat" w:hAnsi="GHEA Grapalat"/>
          <w:b/>
          <w:lang w:val="hy-AM"/>
        </w:rPr>
        <w:t xml:space="preserve"> часов </w:t>
      </w:r>
      <w:r w:rsidR="0068458D">
        <w:rPr>
          <w:rFonts w:ascii="GHEA Grapalat" w:hAnsi="GHEA Grapalat"/>
          <w:b/>
          <w:lang w:val="hy-AM"/>
        </w:rPr>
        <w:t>06.04.2026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9044F1">
        <w:rPr>
          <w:rFonts w:ascii="GHEA Grapalat" w:hAnsi="GHEA Grapalat"/>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w:t>
      </w:r>
      <w:r w:rsidRPr="00F5168A">
        <w:rPr>
          <w:rFonts w:ascii="GHEA Grapalat" w:hAnsi="GHEA Grapalat"/>
          <w:sz w:val="24"/>
          <w:szCs w:val="24"/>
        </w:rPr>
        <w:lastRenderedPageBreak/>
        <w:t xml:space="preserve">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p>
    <w:p w14:paraId="570AF418" w14:textId="77777777" w:rsidR="001A6D39" w:rsidRPr="009044F1"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A431369"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A4C830D" w14:textId="77777777" w:rsidR="001A6D39" w:rsidRPr="00AA7117"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w:t>
      </w:r>
      <w:r w:rsidRPr="002F7BEB">
        <w:rPr>
          <w:rFonts w:ascii="GHEA Grapalat" w:hAnsi="GHEA Grapalat"/>
        </w:rPr>
        <w:lastRenderedPageBreak/>
        <w:t>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w:t>
      </w:r>
      <w:r w:rsidRPr="009044F1">
        <w:rPr>
          <w:rFonts w:ascii="GHEA Grapalat" w:hAnsi="GHEA Grapalat"/>
          <w:sz w:val="24"/>
          <w:szCs w:val="24"/>
        </w:rPr>
        <w:lastRenderedPageBreak/>
        <w:t>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lastRenderedPageBreak/>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lastRenderedPageBreak/>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7EA29F4" w14:textId="77777777" w:rsidR="00B73109" w:rsidRPr="00A379B5" w:rsidRDefault="00B73109" w:rsidP="00A379B5">
      <w:pPr>
        <w:widowControl w:val="0"/>
        <w:spacing w:after="160"/>
        <w:rPr>
          <w:rFonts w:ascii="GHEA Grapalat" w:hAnsi="GHEA Grapalat"/>
          <w:b/>
          <w:lang w:val="hy-AM"/>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CB53DC9" w14:textId="77777777" w:rsidR="00B73109" w:rsidRPr="00A379B5" w:rsidRDefault="00B73109" w:rsidP="00A379B5">
      <w:pPr>
        <w:widowControl w:val="0"/>
        <w:spacing w:after="160"/>
        <w:rPr>
          <w:rFonts w:ascii="GHEA Grapalat" w:hAnsi="GHEA Grapalat"/>
          <w:b/>
          <w:lang w:val="hy-AM"/>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30D3B3AB"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1181C" w:rsidRPr="0031181C">
        <w:rPr>
          <w:rFonts w:ascii="GHEA Grapalat" w:hAnsi="GHEA Grapalat"/>
          <w:b/>
          <w:bCs/>
        </w:rPr>
        <w:t>30</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w:t>
      </w:r>
      <w:r w:rsidR="00FF5CA9">
        <w:rPr>
          <w:rFonts w:ascii="GHEA Grapalat" w:hAnsi="GHEA Grapalat" w:cs="Sylfaen"/>
        </w:rPr>
        <w:lastRenderedPageBreak/>
        <w:t xml:space="preserve">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20C86BBB"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E36FF">
        <w:rPr>
          <w:rFonts w:ascii="GHEA Grapalat" w:hAnsi="GHEA Grapalat"/>
          <w:b/>
        </w:rPr>
        <w:t>ОТКРЫТЫЙ КОНКУРС</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093C7E4E"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FCB64E0" w14:textId="77777777" w:rsidR="006B54CE" w:rsidRPr="007A200B" w:rsidRDefault="006B54CE" w:rsidP="006B54CE">
      <w:pPr>
        <w:pStyle w:val="norm"/>
        <w:widowControl w:val="0"/>
        <w:tabs>
          <w:tab w:val="left" w:pos="1134"/>
        </w:tabs>
        <w:spacing w:after="160" w:line="240" w:lineRule="auto"/>
        <w:ind w:firstLine="567"/>
        <w:contextualSpacing/>
        <w:rPr>
          <w:rFonts w:ascii="GHEA Grapalat" w:hAnsi="GHEA Grapalat"/>
          <w:color w:val="FF0000"/>
          <w:sz w:val="24"/>
          <w:szCs w:val="24"/>
        </w:rPr>
      </w:pPr>
      <w:bookmarkStart w:id="11" w:name="_Hlk160089837"/>
      <w:r w:rsidRPr="007A200B">
        <w:rPr>
          <w:rFonts w:ascii="GHEA Grapalat" w:hAnsi="GHEA Grapalat"/>
          <w:color w:val="FF0000"/>
          <w:sz w:val="24"/>
          <w:szCs w:val="24"/>
        </w:rPr>
        <w:t>2.6 При закупке строительных работ:</w:t>
      </w:r>
    </w:p>
    <w:p w14:paraId="38E9D671" w14:textId="77777777" w:rsidR="006B54CE" w:rsidRPr="007A200B" w:rsidRDefault="006B54CE" w:rsidP="006B54CE">
      <w:pPr>
        <w:pStyle w:val="HTMLPreformatted"/>
        <w:shd w:val="clear" w:color="auto" w:fill="F8F9FA"/>
        <w:contextualSpacing/>
        <w:jc w:val="both"/>
        <w:rPr>
          <w:rFonts w:ascii="GHEA Grapalat" w:hAnsi="GHEA Grapalat"/>
          <w:color w:val="FF0000"/>
          <w:sz w:val="24"/>
          <w:szCs w:val="24"/>
          <w:lang w:val="ru-RU"/>
        </w:rPr>
      </w:pPr>
      <w:r w:rsidRPr="007A200B">
        <w:rPr>
          <w:rFonts w:ascii="GHEA Grapalat" w:hAnsi="GHEA Grapalat"/>
          <w:color w:val="FF0000"/>
          <w:lang w:val="ru-RU"/>
        </w:rPr>
        <w:t>-</w:t>
      </w:r>
      <w:r w:rsidRPr="007A200B">
        <w:rPr>
          <w:rFonts w:ascii="GHEA Grapalat" w:hAnsi="GHEA Grapalat" w:cs="Times New Roman"/>
          <w:color w:val="FF0000"/>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7A200B">
        <w:rPr>
          <w:rStyle w:val="FootnoteReference"/>
          <w:rFonts w:ascii="GHEA Grapalat" w:hAnsi="GHEA Grapalat"/>
          <w:color w:val="FF0000"/>
          <w:sz w:val="24"/>
          <w:szCs w:val="24"/>
          <w:lang w:val="ru-RU"/>
        </w:rPr>
        <w:footnoteReference w:customMarkFollows="1" w:id="15"/>
        <w:t>18</w:t>
      </w:r>
      <w:r w:rsidRPr="007A200B">
        <w:rPr>
          <w:rFonts w:ascii="GHEA Grapalat" w:hAnsi="GHEA Grapalat"/>
          <w:color w:val="FF0000"/>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4540716D"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B48CF">
        <w:rPr>
          <w:rFonts w:ascii="GHEA Grapalat" w:hAnsi="GHEA Grapalat"/>
          <w:b/>
          <w:sz w:val="24"/>
          <w:szCs w:val="24"/>
        </w:rPr>
        <w:t>EQ-BMAShDzB-</w:t>
      </w:r>
      <w:r w:rsidR="0068458D">
        <w:rPr>
          <w:rFonts w:ascii="GHEA Grapalat" w:hAnsi="GHEA Grapalat"/>
          <w:b/>
          <w:sz w:val="24"/>
          <w:szCs w:val="24"/>
        </w:rPr>
        <w:t>26/43</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3DA2704"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E36FF">
        <w:rPr>
          <w:rFonts w:ascii="GHEA Grapalat" w:hAnsi="GHEA Grapalat"/>
          <w:color w:val="auto"/>
          <w:sz w:val="24"/>
          <w:szCs w:val="24"/>
        </w:rPr>
        <w:t>открытый конкурс</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0AC3115B"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9B48CF">
        <w:rPr>
          <w:rFonts w:ascii="GHEA Grapalat" w:hAnsi="GHEA Grapalat"/>
        </w:rPr>
        <w:t>EQ-BMAShDzB-</w:t>
      </w:r>
      <w:r w:rsidR="0068458D">
        <w:rPr>
          <w:rFonts w:ascii="GHEA Grapalat" w:hAnsi="GHEA Grapalat"/>
        </w:rPr>
        <w:t>26/43</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B967B20" w:rsidR="00374F4A" w:rsidRPr="00DA5EA0" w:rsidRDefault="004E36FF" w:rsidP="00B46D58">
      <w:pPr>
        <w:spacing w:after="160"/>
        <w:jc w:val="both"/>
        <w:rPr>
          <w:rFonts w:ascii="GHEA Grapalat" w:hAnsi="GHEA Grapalat"/>
        </w:rPr>
      </w:pPr>
      <w:r>
        <w:rPr>
          <w:rFonts w:ascii="GHEA Grapalat" w:hAnsi="GHEA Grapalat"/>
        </w:rPr>
        <w:t>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02DB488E"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E36FF">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B48CF">
        <w:rPr>
          <w:rFonts w:ascii="GHEA Grapalat" w:hAnsi="GHEA Grapalat"/>
        </w:rPr>
        <w:t>EQ-BMAShDzB-</w:t>
      </w:r>
      <w:r w:rsidR="0068458D">
        <w:rPr>
          <w:rFonts w:ascii="GHEA Grapalat" w:hAnsi="GHEA Grapalat"/>
        </w:rPr>
        <w:t>26/43</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5E80D184"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4E36FF">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9B48CF">
        <w:rPr>
          <w:rFonts w:ascii="GHEA Grapalat" w:hAnsi="GHEA Grapalat"/>
        </w:rPr>
        <w:t>EQ-BMAShDzB-</w:t>
      </w:r>
      <w:r w:rsidR="0068458D">
        <w:rPr>
          <w:rFonts w:ascii="GHEA Grapalat" w:hAnsi="GHEA Grapalat"/>
        </w:rPr>
        <w:t>26/43</w:t>
      </w:r>
      <w:r w:rsidR="006B3E56" w:rsidRPr="00AC309E">
        <w:rPr>
          <w:rFonts w:ascii="GHEA Grapalat" w:hAnsi="GHEA Grapalat"/>
        </w:rPr>
        <w:t>*</w:t>
      </w:r>
    </w:p>
    <w:p w14:paraId="744A8BA3"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41B63F6E"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E36FF">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7855496E" w14:textId="77777777" w:rsidR="00E333E5" w:rsidRPr="000858EB" w:rsidRDefault="00E333E5" w:rsidP="002B05FA">
      <w:pPr>
        <w:ind w:firstLine="708"/>
        <w:jc w:val="both"/>
        <w:rPr>
          <w:rFonts w:ascii="GHEA Grapalat" w:hAnsi="GHEA Grapalat"/>
        </w:rPr>
      </w:pPr>
    </w:p>
    <w:p w14:paraId="7AEEF04D" w14:textId="77777777" w:rsidR="00F855BB" w:rsidRDefault="00F855BB" w:rsidP="00B46D58">
      <w:pPr>
        <w:tabs>
          <w:tab w:val="left" w:pos="7371"/>
        </w:tabs>
        <w:spacing w:after="160"/>
        <w:ind w:left="3544" w:firstLine="3"/>
        <w:jc w:val="both"/>
        <w:rPr>
          <w:rFonts w:ascii="GHEA Grapalat" w:hAnsi="GHEA Grapalat"/>
          <w:sz w:val="16"/>
          <w:lang w:val="hy-AM"/>
        </w:rPr>
      </w:pPr>
    </w:p>
    <w:p w14:paraId="3B85B72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3D12745" w14:textId="77777777" w:rsidR="006B3E56" w:rsidRPr="00D3436F" w:rsidRDefault="006B3E56" w:rsidP="00B46D58">
      <w:pPr>
        <w:tabs>
          <w:tab w:val="left" w:pos="7371"/>
        </w:tabs>
        <w:spacing w:after="160"/>
        <w:ind w:left="3544" w:firstLine="3"/>
        <w:jc w:val="both"/>
        <w:rPr>
          <w:rFonts w:ascii="GHEA Grapalat" w:hAnsi="GHEA Grapalat"/>
          <w:sz w:val="16"/>
        </w:rPr>
      </w:pPr>
    </w:p>
    <w:p w14:paraId="59DC4773" w14:textId="77777777" w:rsidR="006B3E56" w:rsidRPr="00770B03" w:rsidRDefault="006B3E56" w:rsidP="00B46D58">
      <w:pPr>
        <w:tabs>
          <w:tab w:val="left" w:pos="7371"/>
        </w:tabs>
        <w:spacing w:after="160"/>
        <w:ind w:left="3544" w:firstLine="3"/>
        <w:jc w:val="both"/>
        <w:rPr>
          <w:rFonts w:ascii="GHEA Grapalat" w:hAnsi="GHEA Grapalat"/>
          <w:sz w:val="16"/>
        </w:rPr>
      </w:pPr>
    </w:p>
    <w:p w14:paraId="72ADE84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B46D58">
      <w:pPr>
        <w:rPr>
          <w:rFonts w:ascii="GHEA Grapalat" w:hAnsi="GHEA Grapalat"/>
          <w:b/>
        </w:rPr>
      </w:pPr>
      <w:r>
        <w:rPr>
          <w:rFonts w:ascii="GHEA Grapalat" w:hAnsi="GHEA Grapalat"/>
          <w:b/>
        </w:rPr>
        <w:br w:type="page"/>
      </w:r>
    </w:p>
    <w:p w14:paraId="4B93AAEE" w14:textId="10C84BAF" w:rsidR="00D043C1" w:rsidRDefault="00D043C1" w:rsidP="00D043C1">
      <w:pPr>
        <w:rPr>
          <w:rFonts w:ascii="GHEA Grapalat" w:hAnsi="GHEA Grapalat"/>
        </w:rPr>
      </w:pPr>
    </w:p>
    <w:p w14:paraId="7B1153DC"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62CB123C" w14:textId="7719EA7A"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E36FF">
        <w:rPr>
          <w:rFonts w:ascii="GHEA Grapalat" w:hAnsi="GHEA Grapalat"/>
          <w:b/>
        </w:rPr>
        <w:t>открытый конкурс</w:t>
      </w:r>
    </w:p>
    <w:p w14:paraId="2387769E" w14:textId="0D6210A2"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9B48CF">
        <w:rPr>
          <w:rFonts w:ascii="GHEA Grapalat" w:hAnsi="GHEA Grapalat"/>
          <w:b/>
          <w:i w:val="0"/>
          <w:sz w:val="24"/>
          <w:szCs w:val="24"/>
        </w:rPr>
        <w:t>EQ-BMAShDzB-</w:t>
      </w:r>
      <w:r w:rsidR="0068458D">
        <w:rPr>
          <w:rFonts w:ascii="GHEA Grapalat" w:hAnsi="GHEA Grapalat"/>
          <w:b/>
          <w:i w:val="0"/>
          <w:sz w:val="24"/>
          <w:szCs w:val="24"/>
        </w:rPr>
        <w:t>26/43</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4CF9E41C"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9B48CF">
        <w:rPr>
          <w:rFonts w:ascii="GHEA Grapalat" w:hAnsi="GHEA Grapalat"/>
          <w:b/>
          <w:sz w:val="24"/>
          <w:szCs w:val="24"/>
        </w:rPr>
        <w:t>EQ-BMAShDzB-</w:t>
      </w:r>
      <w:r w:rsidR="0068458D">
        <w:rPr>
          <w:rFonts w:ascii="GHEA Grapalat" w:hAnsi="GHEA Grapalat"/>
          <w:b/>
          <w:sz w:val="24"/>
          <w:szCs w:val="24"/>
        </w:rPr>
        <w:t>26/43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013588C6"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E36FF">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9B48CF">
        <w:rPr>
          <w:rFonts w:ascii="GHEA Grapalat" w:hAnsi="GHEA Grapalat"/>
          <w:spacing w:val="-6"/>
        </w:rPr>
        <w:t>EQ-BMAShDzB-</w:t>
      </w:r>
      <w:r w:rsidR="0068458D">
        <w:rPr>
          <w:rFonts w:ascii="GHEA Grapalat" w:hAnsi="GHEA Grapalat"/>
          <w:spacing w:val="-6"/>
        </w:rPr>
        <w:t>26/43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77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610"/>
        <w:gridCol w:w="1843"/>
        <w:gridCol w:w="1617"/>
        <w:gridCol w:w="1448"/>
      </w:tblGrid>
      <w:tr w:rsidR="00202EB4" w:rsidRPr="005744FC" w14:paraId="4A751DC8" w14:textId="77777777" w:rsidTr="0047799C">
        <w:trPr>
          <w:trHeight w:val="916"/>
          <w:jc w:val="center"/>
        </w:trPr>
        <w:tc>
          <w:tcPr>
            <w:tcW w:w="1260"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10"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47799C">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10"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10894" w:rsidRPr="005744FC" w14:paraId="6A0AB9A7" w14:textId="77777777" w:rsidTr="0047799C">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2491433C" w14:textId="436FF9B3" w:rsidR="00710894" w:rsidRPr="00521B73" w:rsidRDefault="00710894" w:rsidP="00710894">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2610" w:type="dxa"/>
            <w:tcBorders>
              <w:top w:val="single" w:sz="4" w:space="0" w:color="auto"/>
              <w:left w:val="single" w:sz="4" w:space="0" w:color="auto"/>
              <w:bottom w:val="single" w:sz="4" w:space="0" w:color="auto"/>
              <w:right w:val="single" w:sz="4" w:space="0" w:color="auto"/>
            </w:tcBorders>
            <w:vAlign w:val="center"/>
          </w:tcPr>
          <w:p w14:paraId="73CD26EA" w14:textId="4EE4635A" w:rsidR="00710894" w:rsidRPr="00C77B18" w:rsidRDefault="0068458D" w:rsidP="0047799C">
            <w:pPr>
              <w:widowControl w:val="0"/>
              <w:jc w:val="center"/>
              <w:rPr>
                <w:rFonts w:ascii="GHEA Grapalat" w:hAnsi="GHEA Grapalat"/>
                <w:bCs/>
                <w:sz w:val="18"/>
                <w:szCs w:val="20"/>
              </w:rPr>
            </w:pPr>
            <w:r>
              <w:rPr>
                <w:rFonts w:ascii="GHEA Grapalat" w:hAnsi="GHEA Grapalat" w:cs="Calibri"/>
                <w:sz w:val="20"/>
                <w:szCs w:val="20"/>
              </w:rPr>
              <w:t>Ремонтные работы на тротуарах улиц административного района Канакер-Зейтун города Еревана</w:t>
            </w:r>
          </w:p>
        </w:tc>
        <w:tc>
          <w:tcPr>
            <w:tcW w:w="1843" w:type="dxa"/>
            <w:tcBorders>
              <w:top w:val="single" w:sz="4" w:space="0" w:color="auto"/>
              <w:left w:val="single" w:sz="4" w:space="0" w:color="auto"/>
              <w:bottom w:val="single" w:sz="4" w:space="0" w:color="auto"/>
              <w:right w:val="single" w:sz="4" w:space="0" w:color="auto"/>
            </w:tcBorders>
          </w:tcPr>
          <w:p w14:paraId="205AE236" w14:textId="77777777" w:rsidR="00710894" w:rsidRPr="005744FC" w:rsidRDefault="00710894" w:rsidP="0071089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9A4E731" w14:textId="77777777" w:rsidR="00710894" w:rsidRPr="005744FC" w:rsidRDefault="00710894" w:rsidP="0071089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64617C5" w14:textId="77777777" w:rsidR="00710894" w:rsidRPr="005744FC" w:rsidRDefault="00710894" w:rsidP="00710894">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5D383DFC"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35DF3D60"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9B48CF">
        <w:rPr>
          <w:rFonts w:ascii="GHEA Grapalat" w:hAnsi="GHEA Grapalat"/>
          <w:b/>
          <w:sz w:val="24"/>
          <w:szCs w:val="24"/>
        </w:rPr>
        <w:t>EQ-BMAShDzB-</w:t>
      </w:r>
      <w:r w:rsidR="0068458D">
        <w:rPr>
          <w:rFonts w:ascii="GHEA Grapalat" w:hAnsi="GHEA Grapalat"/>
          <w:b/>
          <w:sz w:val="24"/>
          <w:szCs w:val="24"/>
        </w:rPr>
        <w:t>26/43</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3DAA3981"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13760" w:rsidRPr="00813760">
        <w:rPr>
          <w:rFonts w:ascii="GHEA Grapalat" w:eastAsiaTheme="minorHAnsi" w:hAnsi="GHEA Grapalat" w:cstheme="minorBidi"/>
          <w:b/>
          <w:bCs/>
        </w:rPr>
        <w:t>сто двадцать</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1D02FDA4"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9B48CF">
        <w:rPr>
          <w:rFonts w:ascii="GHEA Grapalat" w:hAnsi="GHEA Grapalat"/>
          <w:b/>
        </w:rPr>
        <w:t>EQ-BMAShDzB-</w:t>
      </w:r>
      <w:r w:rsidR="0068458D">
        <w:rPr>
          <w:rFonts w:ascii="GHEA Grapalat" w:hAnsi="GHEA Grapalat"/>
          <w:b/>
        </w:rPr>
        <w:t>26/43</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w:t>
      </w:r>
      <w:r w:rsidRPr="00C715FB">
        <w:rPr>
          <w:rFonts w:ascii="GHEA Grapalat" w:eastAsiaTheme="minorHAnsi" w:hAnsi="GHEA Grapalat" w:cstheme="minorBidi"/>
        </w:rPr>
        <w:lastRenderedPageBreak/>
        <w:t xml:space="preserve">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 xml:space="preserve"> HYPERLINK "http://www.procurement.am" </w:instrText>
      </w:r>
      <w:r>
        <w:fldChar w:fldCharType="separate"/>
      </w:r>
      <w:r w:rsidR="00702A06" w:rsidRPr="00C715F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3F621977"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9B48CF">
        <w:rPr>
          <w:rFonts w:ascii="GHEA Grapalat" w:hAnsi="GHEA Grapalat"/>
          <w:b/>
        </w:rPr>
        <w:t>EQ-BMAShDzB-</w:t>
      </w:r>
      <w:r w:rsidR="0068458D">
        <w:rPr>
          <w:rFonts w:ascii="GHEA Grapalat" w:hAnsi="GHEA Grapalat"/>
          <w:b/>
        </w:rPr>
        <w:t>26/43</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 xml:space="preserve"> HYPERLINK "http://www.procurement.am" </w:instrText>
      </w:r>
      <w:r>
        <w:fldChar w:fldCharType="separate"/>
      </w:r>
      <w:r w:rsidRPr="00C715F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74BE8EC3" w14:textId="5A2B3DE6"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Pr>
          <w:rFonts w:ascii="GHEA Grapalat" w:hAnsi="GHEA Grapalat"/>
          <w:b/>
          <w:i/>
          <w:sz w:val="22"/>
          <w:szCs w:val="22"/>
        </w:rPr>
        <w:t>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9B48CF">
        <w:rPr>
          <w:rFonts w:ascii="GHEA Grapalat" w:hAnsi="GHEA Grapalat"/>
          <w:b/>
          <w:i/>
          <w:sz w:val="22"/>
          <w:szCs w:val="22"/>
        </w:rPr>
        <w:t>EQ-BMAShDzB-</w:t>
      </w:r>
      <w:r w:rsidR="0068458D">
        <w:rPr>
          <w:rFonts w:ascii="GHEA Grapalat" w:hAnsi="GHEA Grapalat"/>
          <w:b/>
          <w:i/>
          <w:sz w:val="22"/>
          <w:szCs w:val="22"/>
        </w:rPr>
        <w:t>26/43</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406A5708"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9B48CF">
        <w:rPr>
          <w:rFonts w:ascii="GHEA Grapalat" w:hAnsi="GHEA Grapalat"/>
          <w:b/>
          <w:sz w:val="24"/>
          <w:szCs w:val="24"/>
        </w:rPr>
        <w:t>EQ-BMAShDzB-</w:t>
      </w:r>
      <w:r w:rsidR="0068458D">
        <w:rPr>
          <w:rFonts w:ascii="GHEA Grapalat" w:hAnsi="GHEA Grapalat"/>
          <w:b/>
          <w:sz w:val="24"/>
          <w:szCs w:val="24"/>
        </w:rPr>
        <w:t>26/43</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01E231CA"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открытый конкурс</w:t>
      </w:r>
      <w:r w:rsidRPr="00B138F3">
        <w:rPr>
          <w:rFonts w:ascii="GHEA Grapalat" w:hAnsi="GHEA Grapalat"/>
          <w:i/>
        </w:rPr>
        <w:br/>
        <w:t>под кодом "</w:t>
      </w:r>
      <w:r w:rsidR="009B48CF">
        <w:rPr>
          <w:rFonts w:ascii="GHEA Grapalat" w:hAnsi="GHEA Grapalat"/>
          <w:i/>
        </w:rPr>
        <w:t>EQ-BMAShDzB-</w:t>
      </w:r>
      <w:r w:rsidR="0068458D">
        <w:rPr>
          <w:rFonts w:ascii="GHEA Grapalat" w:hAnsi="GHEA Grapalat"/>
          <w:i/>
        </w:rPr>
        <w:t>26/43</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6922D68B" w14:textId="3EBB2F58"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62931844"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9B48CF">
        <w:rPr>
          <w:rFonts w:ascii="GHEA Grapalat" w:hAnsi="GHEA Grapalat"/>
          <w:b/>
          <w:sz w:val="24"/>
          <w:szCs w:val="24"/>
        </w:rPr>
        <w:t>EQ-BMAShDzB-</w:t>
      </w:r>
      <w:r w:rsidR="0068458D">
        <w:rPr>
          <w:rFonts w:ascii="GHEA Grapalat" w:hAnsi="GHEA Grapalat"/>
          <w:b/>
          <w:sz w:val="24"/>
          <w:szCs w:val="24"/>
        </w:rPr>
        <w:t>26/43</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D77D10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BB28C8">
      <w:pPr>
        <w:widowControl w:val="0"/>
        <w:spacing w:after="160" w:line="360" w:lineRule="auto"/>
        <w:ind w:firstLine="567"/>
        <w:jc w:val="both"/>
        <w:rPr>
          <w:rFonts w:ascii="GHEA Grapalat" w:hAnsi="GHEA Grapalat"/>
        </w:rPr>
      </w:pPr>
    </w:p>
    <w:p w14:paraId="615A522A"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BB28C8">
      <w:pPr>
        <w:widowControl w:val="0"/>
        <w:spacing w:after="160" w:line="360" w:lineRule="auto"/>
        <w:ind w:firstLine="567"/>
        <w:jc w:val="both"/>
        <w:rPr>
          <w:rFonts w:ascii="GHEA Grapalat" w:hAnsi="GHEA Grapalat"/>
          <w:b/>
        </w:rPr>
      </w:pPr>
    </w:p>
    <w:p w14:paraId="1498880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A7161D"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37081866"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C9CCDEE"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6950B3D" w14:textId="77777777"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w:t>
      </w:r>
      <w:r w:rsidRPr="009F3DC7">
        <w:rPr>
          <w:rFonts w:ascii="GHEA Grapalat" w:hAnsi="GHEA Grapalat"/>
        </w:rPr>
        <w:lastRenderedPageBreak/>
        <w:t xml:space="preserve">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53375B6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6F198BE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BB28C8">
      <w:pPr>
        <w:rPr>
          <w:rFonts w:ascii="GHEA Grapalat" w:hAnsi="GHEA Grapalat"/>
          <w:b/>
        </w:rPr>
      </w:pPr>
      <w:r>
        <w:rPr>
          <w:rFonts w:ascii="GHEA Grapalat" w:hAnsi="GHEA Grapalat"/>
          <w:b/>
        </w:rPr>
        <w:br w:type="page"/>
      </w:r>
    </w:p>
    <w:p w14:paraId="5DFDE74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0B1E482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3C28797" w14:textId="77777777" w:rsidR="00E560CB" w:rsidRPr="00E560CB" w:rsidDel="00861101" w:rsidRDefault="00BB28C8" w:rsidP="00BB28C8">
      <w:pPr>
        <w:widowControl w:val="0"/>
        <w:tabs>
          <w:tab w:val="left" w:pos="1276"/>
        </w:tabs>
        <w:spacing w:after="160" w:line="360" w:lineRule="auto"/>
        <w:ind w:firstLine="567"/>
        <w:jc w:val="both"/>
        <w:rPr>
          <w:del w:id="16"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78D85EA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w:t>
      </w:r>
      <w:r w:rsidRPr="009F3DC7">
        <w:rPr>
          <w:rFonts w:ascii="GHEA Grapalat" w:hAnsi="GHEA Grapalat"/>
        </w:rPr>
        <w:lastRenderedPageBreak/>
        <w:t xml:space="preserve">установленный Заказчиком разумный срок устранять эти недостатки. </w:t>
      </w:r>
    </w:p>
    <w:p w14:paraId="7C2898B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7"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3C787D87"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30"/>
        <w:t>28</w:t>
      </w:r>
      <w:r w:rsidRPr="0010519D">
        <w:rPr>
          <w:rFonts w:ascii="GHEA Grapalat" w:hAnsi="GHEA Grapalat"/>
        </w:rPr>
        <w:t>.</w:t>
      </w:r>
      <w:r w:rsidRPr="009F3DC7">
        <w:rPr>
          <w:rFonts w:ascii="GHEA Grapalat" w:hAnsi="GHEA Grapalat"/>
        </w:rPr>
        <w:t xml:space="preserve"> </w:t>
      </w:r>
    </w:p>
    <w:p w14:paraId="7574690D"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lastRenderedPageBreak/>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6EEA5163"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6A0837">
        <w:rPr>
          <w:rFonts w:ascii="GHEA Grapalat" w:hAnsi="GHEA Grapalat"/>
          <w:b/>
          <w:bCs/>
          <w:lang w:val="hy-AM"/>
        </w:rPr>
        <w:t>10</w:t>
      </w:r>
      <w:r w:rsidRPr="00527B06">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w:t>
      </w:r>
      <w:r w:rsidR="003B487D" w:rsidRPr="00B138F3">
        <w:rPr>
          <w:rFonts w:ascii="GHEA Grapalat" w:hAnsi="GHEA Grapalat"/>
        </w:rPr>
        <w:lastRenderedPageBreak/>
        <w:t xml:space="preserve">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1"/>
        <w:t>30</w:t>
      </w:r>
      <w:r w:rsidRPr="009F3DC7">
        <w:rPr>
          <w:rFonts w:ascii="GHEA Grapalat" w:hAnsi="GHEA Grapalat"/>
        </w:rPr>
        <w:t xml:space="preserve">. </w:t>
      </w:r>
    </w:p>
    <w:p w14:paraId="44AF8FA3"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BB28C8">
      <w:pPr>
        <w:widowControl w:val="0"/>
        <w:tabs>
          <w:tab w:val="num" w:pos="1134"/>
        </w:tabs>
        <w:spacing w:after="160" w:line="360" w:lineRule="auto"/>
        <w:ind w:firstLine="567"/>
        <w:jc w:val="both"/>
        <w:rPr>
          <w:ins w:id="1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89352B">
      <w:pPr>
        <w:pStyle w:val="HTMLPreformatted"/>
        <w:shd w:val="clear" w:color="auto" w:fill="F8F9FA"/>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0"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89352B">
      <w:pPr>
        <w:pStyle w:val="norm"/>
        <w:widowControl w:val="0"/>
        <w:spacing w:line="240"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89352B">
      <w:pPr>
        <w:pStyle w:val="HTMLPreformatted"/>
        <w:shd w:val="clear" w:color="auto" w:fill="F8F9FA"/>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89352B">
      <w:pPr>
        <w:pStyle w:val="norm"/>
        <w:widowControl w:val="0"/>
        <w:spacing w:line="240"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89352B">
      <w:pPr>
        <w:pStyle w:val="norm"/>
        <w:widowControl w:val="0"/>
        <w:spacing w:line="240"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89352B">
      <w:pPr>
        <w:widowControl w:val="0"/>
        <w:tabs>
          <w:tab w:val="num" w:pos="1134"/>
        </w:tabs>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w:t>
      </w:r>
      <w:r w:rsidRPr="00070184">
        <w:rPr>
          <w:rFonts w:ascii="GHEA Grapalat" w:hAnsi="GHEA Grapalat"/>
          <w:b/>
          <w:bCs/>
        </w:rPr>
        <w:lastRenderedPageBreak/>
        <w:t>смете.</w:t>
      </w:r>
    </w:p>
    <w:bookmarkEnd w:id="20"/>
    <w:p w14:paraId="51D9E21D" w14:textId="77777777" w:rsidR="00E6482B" w:rsidRPr="00127380" w:rsidRDefault="00E6482B" w:rsidP="00BB28C8">
      <w:pPr>
        <w:widowControl w:val="0"/>
        <w:tabs>
          <w:tab w:val="num" w:pos="1134"/>
        </w:tabs>
        <w:spacing w:after="160" w:line="360" w:lineRule="auto"/>
        <w:ind w:firstLine="567"/>
        <w:jc w:val="both"/>
        <w:rPr>
          <w:rFonts w:ascii="GHEA Grapalat" w:hAnsi="GHEA Grapalat"/>
        </w:rPr>
      </w:pPr>
    </w:p>
    <w:p w14:paraId="53355ED9"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4C85215D"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1D499B" w:rsidRPr="00527B06">
        <w:rPr>
          <w:rFonts w:ascii="GHEA Grapalat" w:hAnsi="GHEA Grapalat"/>
          <w:b/>
          <w:bCs/>
        </w:rPr>
        <w:t>0,</w:t>
      </w:r>
      <w:r w:rsidR="006A0837">
        <w:rPr>
          <w:rFonts w:ascii="GHEA Grapalat" w:hAnsi="GHEA Grapalat"/>
          <w:b/>
          <w:bCs/>
          <w:lang w:val="hy-AM"/>
        </w:rPr>
        <w:t>05</w:t>
      </w:r>
      <w:r w:rsidR="001D499B" w:rsidRPr="00527B06">
        <w:rPr>
          <w:rFonts w:ascii="GHEA Grapalat" w:hAnsi="GHEA Grapalat"/>
          <w:b/>
          <w:bCs/>
        </w:rPr>
        <w:t xml:space="preserve"> (</w:t>
      </w:r>
      <w:r w:rsidR="006A0837" w:rsidRPr="006A0837">
        <w:rPr>
          <w:rFonts w:ascii="GHEA Grapalat" w:hAnsi="GHEA Grapalat"/>
          <w:b/>
          <w:bCs/>
        </w:rPr>
        <w:t>Ноль целых пять сотых</w:t>
      </w:r>
      <w:r w:rsidR="001D499B" w:rsidRPr="00527B06">
        <w:rPr>
          <w:rFonts w:ascii="GHEA Grapalat" w:hAnsi="GHEA Grapalat"/>
          <w:b/>
          <w:bCs/>
        </w:rPr>
        <w:t>)</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2ABFF780"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6A0837">
        <w:rPr>
          <w:rFonts w:ascii="GHEA Grapalat" w:hAnsi="GHEA Grapalat"/>
          <w:b/>
          <w:bCs/>
          <w:lang w:val="hy-AM"/>
        </w:rPr>
        <w:t>0.5</w:t>
      </w:r>
      <w:r w:rsidR="001D499B" w:rsidRPr="00527B06">
        <w:rPr>
          <w:rFonts w:ascii="GHEA Grapalat" w:hAnsi="GHEA Grapalat"/>
          <w:b/>
          <w:bCs/>
        </w:rPr>
        <w:t xml:space="preserve"> (</w:t>
      </w:r>
      <w:r w:rsidR="006A0837" w:rsidRPr="006A0837">
        <w:rPr>
          <w:rFonts w:ascii="GHEA Grapalat" w:hAnsi="GHEA Grapalat"/>
          <w:b/>
          <w:bCs/>
        </w:rPr>
        <w:t>Ноль целых одна десятая</w:t>
      </w:r>
      <w:r w:rsidR="001D499B" w:rsidRPr="00527B06">
        <w:rPr>
          <w:rFonts w:ascii="GHEA Grapalat" w:hAnsi="GHEA Grapalat"/>
          <w:b/>
          <w:bCs/>
        </w:rPr>
        <w:t>)</w:t>
      </w:r>
      <w:r w:rsidR="00FC78DC" w:rsidRPr="00527B06">
        <w:rPr>
          <w:rFonts w:ascii="GHEA Grapalat" w:hAnsi="GHEA Grapalat"/>
          <w:b/>
          <w:bCs/>
        </w:rPr>
        <w:t xml:space="preserve"> </w:t>
      </w:r>
      <w:r w:rsidRPr="00527B06">
        <w:rPr>
          <w:rFonts w:ascii="GHEA Grapalat" w:hAnsi="GHEA Grapalat"/>
          <w:b/>
          <w:bCs/>
        </w:rPr>
        <w:t>процента</w:t>
      </w:r>
      <w:r w:rsidRPr="009F3DC7">
        <w:rPr>
          <w:rFonts w:ascii="GHEA Grapalat" w:hAnsi="GHEA Grapalat"/>
        </w:rPr>
        <w:t xml:space="preserve"> от суммы, установленной в пункте 5.1 договора</w:t>
      </w:r>
      <w:r w:rsidR="007B2EA4">
        <w:rPr>
          <w:rStyle w:val="FootnoteReference"/>
          <w:rFonts w:ascii="GHEA Grapalat" w:hAnsi="GHEA Grapalat"/>
        </w:rPr>
        <w:footnoteReference w:customMarkFollows="1" w:id="3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w:t>
      </w:r>
      <w:r w:rsidRPr="009F3DC7">
        <w:rPr>
          <w:rFonts w:ascii="GHEA Grapalat" w:hAnsi="GHEA Grapalat"/>
        </w:rPr>
        <w:lastRenderedPageBreak/>
        <w:t>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607"/>
        <w:gridCol w:w="4825"/>
        <w:gridCol w:w="3855"/>
      </w:tblGrid>
      <w:tr w:rsidR="004D5AEF" w14:paraId="7CB39452" w14:textId="77777777" w:rsidTr="00B06009">
        <w:trPr>
          <w:trHeight w:val="401"/>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34719A04" w14:textId="77777777" w:rsidR="004D5AEF" w:rsidRDefault="004D5AEF" w:rsidP="00B06009">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N</w:t>
            </w:r>
          </w:p>
        </w:tc>
        <w:tc>
          <w:tcPr>
            <w:tcW w:w="4961" w:type="dxa"/>
            <w:tcBorders>
              <w:top w:val="single" w:sz="4" w:space="0" w:color="auto"/>
              <w:left w:val="single" w:sz="4" w:space="0" w:color="auto"/>
              <w:bottom w:val="single" w:sz="4" w:space="0" w:color="auto"/>
              <w:right w:val="single" w:sz="4" w:space="0" w:color="auto"/>
            </w:tcBorders>
            <w:vAlign w:val="center"/>
            <w:hideMark/>
          </w:tcPr>
          <w:p w14:paraId="052E6A64" w14:textId="77777777" w:rsidR="004D5AEF" w:rsidRDefault="004D5AEF" w:rsidP="00B06009">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Ответственность</w:t>
            </w:r>
          </w:p>
        </w:tc>
        <w:tc>
          <w:tcPr>
            <w:tcW w:w="3995" w:type="dxa"/>
            <w:tcBorders>
              <w:top w:val="single" w:sz="4" w:space="0" w:color="auto"/>
              <w:left w:val="single" w:sz="4" w:space="0" w:color="auto"/>
              <w:bottom w:val="single" w:sz="4" w:space="0" w:color="auto"/>
              <w:right w:val="single" w:sz="4" w:space="0" w:color="auto"/>
            </w:tcBorders>
            <w:vAlign w:val="center"/>
            <w:hideMark/>
          </w:tcPr>
          <w:p w14:paraId="60B4371F" w14:textId="77777777" w:rsidR="004D5AEF" w:rsidRDefault="004D5AEF" w:rsidP="00B06009">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нарушение</w:t>
            </w:r>
          </w:p>
        </w:tc>
      </w:tr>
      <w:tr w:rsidR="004D5AEF" w14:paraId="7521E712" w14:textId="77777777" w:rsidTr="00B06009">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104E1BDB" w14:textId="77777777" w:rsidR="004D5AEF" w:rsidRDefault="004D5AEF" w:rsidP="00B06009">
            <w:pPr>
              <w:tabs>
                <w:tab w:val="center" w:pos="5342"/>
              </w:tabs>
              <w:spacing w:before="100" w:beforeAutospacing="1"/>
              <w:jc w:val="center"/>
              <w:rPr>
                <w:rFonts w:ascii="GHEA Grapalat" w:eastAsiaTheme="minorHAnsi" w:hAnsi="GHEA Grapalat"/>
                <w:b/>
              </w:rPr>
            </w:pPr>
            <w:r>
              <w:rPr>
                <w:rFonts w:ascii="GHEA Grapalat" w:eastAsiaTheme="minorHAnsi" w:hAnsi="GHEA Grapalat"/>
                <w:b/>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F8F6306" w14:textId="77777777" w:rsidR="004D5AEF" w:rsidRDefault="004D5AEF" w:rsidP="00B06009">
            <w:pPr>
              <w:tabs>
                <w:tab w:val="center" w:pos="5342"/>
              </w:tabs>
              <w:spacing w:before="100" w:beforeAutospacing="1"/>
              <w:jc w:val="center"/>
              <w:rPr>
                <w:rFonts w:ascii="GHEA Grapalat" w:eastAsiaTheme="minorHAnsi" w:hAnsi="GHEA Grapalat"/>
                <w:b/>
                <w:lang w:val="hy-AM"/>
              </w:rPr>
            </w:pPr>
            <w:r>
              <w:rPr>
                <w:rFonts w:ascii="GHEA Grapalat" w:hAnsi="GHEA Grapalat"/>
              </w:rPr>
              <w:t>Неправильная организация и оснащение строительной площадки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AD69513" w14:textId="77777777" w:rsidR="004D5AEF" w:rsidRDefault="004D5AEF" w:rsidP="00B06009">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r w:rsidR="004D5AEF" w14:paraId="31FCAC04" w14:textId="77777777" w:rsidTr="00B06009">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30AA9055" w14:textId="77777777" w:rsidR="004D5AEF" w:rsidRDefault="004D5AEF" w:rsidP="00B06009">
            <w:pPr>
              <w:tabs>
                <w:tab w:val="center" w:pos="5342"/>
              </w:tabs>
              <w:spacing w:before="100" w:beforeAutospacing="1"/>
              <w:jc w:val="center"/>
              <w:rPr>
                <w:rFonts w:ascii="GHEA Grapalat" w:eastAsiaTheme="minorHAnsi" w:hAnsi="GHEA Grapalat"/>
                <w:b/>
              </w:rPr>
            </w:pPr>
            <w:r>
              <w:rPr>
                <w:rFonts w:ascii="GHEA Grapalat" w:eastAsiaTheme="minorHAnsi" w:hAnsi="GHEA Grapalat"/>
                <w:b/>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A6FCAD9" w14:textId="77777777" w:rsidR="004D5AEF" w:rsidRDefault="004D5AEF" w:rsidP="00B06009">
            <w:pPr>
              <w:tabs>
                <w:tab w:val="center" w:pos="5342"/>
              </w:tabs>
              <w:spacing w:before="100" w:beforeAutospacing="1"/>
              <w:jc w:val="center"/>
              <w:rPr>
                <w:rFonts w:ascii="GHEA Grapalat" w:eastAsiaTheme="minorHAnsi" w:hAnsi="GHEA Grapalat"/>
                <w:b/>
              </w:rPr>
            </w:pPr>
            <w:r>
              <w:rPr>
                <w:rFonts w:ascii="GHEA Grapalat" w:hAnsi="GHEA Grapalat"/>
              </w:rPr>
              <w:t>Несоблюдение технических норм безопасности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4DC5A2A0" w14:textId="77777777" w:rsidR="004D5AEF" w:rsidRDefault="004D5AEF" w:rsidP="00B06009">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r w:rsidR="004D5AEF" w14:paraId="4FA6D6C1" w14:textId="77777777" w:rsidTr="00B06009">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455FF1C4" w14:textId="77777777" w:rsidR="004D5AEF" w:rsidRDefault="004D5AEF" w:rsidP="00B06009">
            <w:pPr>
              <w:tabs>
                <w:tab w:val="center" w:pos="5342"/>
              </w:tabs>
              <w:jc w:val="center"/>
              <w:rPr>
                <w:rFonts w:ascii="GHEA Grapalat" w:eastAsiaTheme="minorHAnsi" w:hAnsi="GHEA Grapalat"/>
                <w:b/>
              </w:rPr>
            </w:pPr>
            <w:r>
              <w:rPr>
                <w:rFonts w:ascii="GHEA Grapalat" w:eastAsiaTheme="minorHAnsi" w:hAnsi="GHEA Grapalat"/>
                <w:b/>
              </w:rPr>
              <w:t>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0CCABDA7" w14:textId="77777777" w:rsidR="004D5AEF" w:rsidRDefault="004D5AEF" w:rsidP="00B06009">
            <w:pPr>
              <w:tabs>
                <w:tab w:val="center" w:pos="5342"/>
              </w:tabs>
              <w:jc w:val="center"/>
              <w:rPr>
                <w:rFonts w:ascii="GHEA Grapalat" w:eastAsiaTheme="minorHAnsi" w:hAnsi="GHEA Grapalat"/>
                <w:b/>
                <w:lang w:val="hy-AM"/>
              </w:rPr>
            </w:pPr>
            <w:r>
              <w:rPr>
                <w:rFonts w:ascii="GHEA Grapalat" w:hAnsi="GHEA Grapalat"/>
              </w:rPr>
              <w:t>Несоблюдение санитарных и экологических норм</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8DA7427" w14:textId="77777777" w:rsidR="004D5AEF" w:rsidRDefault="004D5AEF" w:rsidP="00B06009">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bl>
    <w:p w14:paraId="5E9D76A7" w14:textId="77777777" w:rsidR="007A0FC0" w:rsidRPr="00A456AD" w:rsidRDefault="007A0FC0" w:rsidP="00BB28C8">
      <w:pPr>
        <w:widowControl w:val="0"/>
        <w:tabs>
          <w:tab w:val="left" w:pos="1134"/>
        </w:tabs>
        <w:spacing w:after="160" w:line="360" w:lineRule="auto"/>
        <w:ind w:firstLine="567"/>
        <w:jc w:val="both"/>
        <w:rPr>
          <w:rFonts w:ascii="GHEA Grapalat" w:hAnsi="GHEA Grapalat"/>
        </w:rPr>
      </w:pPr>
    </w:p>
    <w:p w14:paraId="59DDC7CC"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w:t>
      </w:r>
      <w:r w:rsidRPr="009F3DC7">
        <w:rPr>
          <w:rFonts w:ascii="GHEA Grapalat" w:hAnsi="GHEA Grapalat"/>
        </w:rPr>
        <w:lastRenderedPageBreak/>
        <w:t>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3"/>
        <w:t>32</w:t>
      </w:r>
      <w:r w:rsidRPr="009F3DC7">
        <w:rPr>
          <w:rFonts w:ascii="GHEA Grapalat" w:hAnsi="GHEA Grapalat"/>
        </w:rPr>
        <w:t>.</w:t>
      </w:r>
    </w:p>
    <w:p w14:paraId="1582AE9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w:t>
      </w:r>
      <w:r w:rsidRPr="00862ABD">
        <w:rPr>
          <w:rFonts w:ascii="GHEA Grapalat" w:hAnsi="GHEA Grapalat"/>
          <w:spacing w:val="-4"/>
        </w:rPr>
        <w:lastRenderedPageBreak/>
        <w:t>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37C1F9D"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34"/>
        <w:t>33</w:t>
      </w:r>
      <w:r w:rsidRPr="009F3DC7">
        <w:rPr>
          <w:rFonts w:ascii="GHEA Grapalat" w:hAnsi="GHEA Grapalat"/>
        </w:rPr>
        <w:t>.</w:t>
      </w:r>
    </w:p>
    <w:p w14:paraId="7BD5AE2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5"/>
        <w:t>34</w:t>
      </w:r>
      <w:r w:rsidRPr="009F3DC7">
        <w:rPr>
          <w:rFonts w:ascii="GHEA Grapalat" w:hAnsi="GHEA Grapalat"/>
        </w:rPr>
        <w:t>.</w:t>
      </w:r>
    </w:p>
    <w:p w14:paraId="4F8673DE"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w:t>
      </w:r>
      <w:r w:rsidRPr="009F3DC7">
        <w:rPr>
          <w:rFonts w:ascii="GHEA Grapalat" w:hAnsi="GHEA Grapalat"/>
        </w:rPr>
        <w:lastRenderedPageBreak/>
        <w:t>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3EEB779B" w:rsidR="004B4A95"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A58518B" w14:textId="2EF1FCB4" w:rsidR="009C5430" w:rsidRPr="00DC64D2" w:rsidRDefault="009C5430" w:rsidP="004B4A95">
      <w:pPr>
        <w:widowControl w:val="0"/>
        <w:tabs>
          <w:tab w:val="left" w:pos="1276"/>
        </w:tabs>
        <w:spacing w:after="160" w:line="360" w:lineRule="auto"/>
        <w:ind w:firstLine="567"/>
        <w:jc w:val="both"/>
        <w:rPr>
          <w:rFonts w:ascii="GHEA Grapalat" w:hAnsi="GHEA Grapalat"/>
          <w:spacing w:val="-4"/>
        </w:rPr>
      </w:pPr>
      <w:r w:rsidRPr="002D714B">
        <w:rPr>
          <w:rFonts w:ascii="GHEA Grapalat" w:eastAsiaTheme="minorHAnsi" w:hAnsi="GHEA Grapalat" w:cstheme="minorBidi"/>
          <w:sz w:val="22"/>
          <w:szCs w:val="22"/>
        </w:rPr>
        <w:t xml:space="preserve">8.12 </w:t>
      </w:r>
      <w:r w:rsidRPr="002D714B">
        <w:rPr>
          <w:rFonts w:ascii="GHEA Grapalat" w:hAnsi="GHEA Grapalat"/>
          <w:spacing w:val="-4"/>
        </w:rPr>
        <w:t>Подрядчик</w:t>
      </w:r>
      <w:ins w:id="21"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 xml:space="preserve">(далее-договор факторинга). В </w:t>
      </w:r>
      <w:r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с суммами, 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t xml:space="preserve">этом, в случае получения письменного уведомления об уступке требования на </w:t>
      </w:r>
      <w:r w:rsidRPr="002D714B">
        <w:rPr>
          <w:rStyle w:val="ezkurwreuab5ozgtqnkl"/>
          <w:rFonts w:ascii="GHEA Grapalat" w:hAnsi="GHEA Grapalat"/>
        </w:rPr>
        <w:lastRenderedPageBreak/>
        <w:t xml:space="preserve">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производит платеж, 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6E75F53D" w14:textId="7697361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9C5430">
        <w:rPr>
          <w:rFonts w:ascii="GHEA Grapalat" w:hAnsi="GHEA Grapalat"/>
          <w:lang w:val="hy-AM"/>
        </w:rPr>
        <w:t>3</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E4E23F0" w14:textId="3B4E7421"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9C5430">
        <w:rPr>
          <w:rFonts w:ascii="GHEA Grapalat" w:hAnsi="GHEA Grapalat"/>
          <w:lang w:val="hy-AM"/>
        </w:rPr>
        <w:t>4</w:t>
      </w:r>
      <w:r>
        <w:rPr>
          <w:rFonts w:ascii="GHEA Grapalat" w:hAnsi="GHEA Grapalat"/>
        </w:rPr>
        <w:t>.</w:t>
      </w:r>
      <w:r>
        <w:rPr>
          <w:rFonts w:ascii="GHEA Grapalat" w:hAnsi="GHEA Grapalat"/>
        </w:rPr>
        <w:tab/>
      </w:r>
      <w:r w:rsidRPr="009F3DC7">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9C5430" w:rsidRPr="00873DBD">
        <w:rPr>
          <w:rFonts w:ascii="GHEA Grapalat" w:hAnsi="GHEA Grapalat"/>
        </w:rPr>
        <w:t xml:space="preserve">№ 1, № </w:t>
      </w:r>
      <w:r w:rsidR="009C5430">
        <w:rPr>
          <w:rFonts w:ascii="GHEA Grapalat" w:hAnsi="GHEA Grapalat"/>
          <w:lang w:val="hy-AM"/>
        </w:rPr>
        <w:t>1.</w:t>
      </w:r>
      <w:r w:rsidR="009C5430" w:rsidRPr="00873DBD">
        <w:rPr>
          <w:rFonts w:ascii="GHEA Grapalat" w:hAnsi="GHEA Grapalat"/>
        </w:rPr>
        <w:t>1, № 2, № 3, № 4 , № 4.1 и № 5</w:t>
      </w:r>
      <w:r w:rsidRPr="009F3DC7">
        <w:rPr>
          <w:rFonts w:ascii="GHEA Grapalat" w:hAnsi="GHEA Grapalat"/>
        </w:rPr>
        <w:t xml:space="preserve"> к настоящему договору считаются неотъемлемой частью договора.</w:t>
      </w:r>
    </w:p>
    <w:p w14:paraId="03E1AA91" w14:textId="0646077D" w:rsidR="00BB28C8" w:rsidRPr="00C0554C" w:rsidRDefault="00BB28C8" w:rsidP="00C0554C">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9C5430">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268AABA0" w14:textId="0266A5C9" w:rsidR="00293DB9" w:rsidRPr="006A0837" w:rsidRDefault="00BB28C8" w:rsidP="006A0837">
      <w:pPr>
        <w:widowControl w:val="0"/>
        <w:tabs>
          <w:tab w:val="left" w:pos="1276"/>
        </w:tabs>
        <w:spacing w:after="160" w:line="360" w:lineRule="auto"/>
        <w:ind w:firstLine="567"/>
        <w:jc w:val="right"/>
        <w:rPr>
          <w:rFonts w:ascii="GHEA Grapalat" w:hAnsi="GHEA Grapalat"/>
          <w:u w:val="single"/>
          <w:lang w:val="hy-AM"/>
        </w:rPr>
        <w:sectPr w:rsidR="00293DB9" w:rsidRPr="006A0837" w:rsidSect="00166832">
          <w:footerReference w:type="default" r:id="rId9"/>
          <w:footnotePr>
            <w:pos w:val="beneathText"/>
          </w:footnotePr>
          <w:type w:val="nextColumn"/>
          <w:pgSz w:w="11907" w:h="16840" w:code="9"/>
          <w:pgMar w:top="993" w:right="1418" w:bottom="1418"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4410ED10" w14:textId="04675539" w:rsidR="009B48CF" w:rsidRPr="009F3DC7" w:rsidRDefault="009B48CF" w:rsidP="006A0837">
      <w:pPr>
        <w:widowControl w:val="0"/>
        <w:spacing w:line="276" w:lineRule="auto"/>
        <w:jc w:val="right"/>
        <w:rPr>
          <w:rFonts w:ascii="GHEA Grapalat" w:hAnsi="GHEA Grapalat" w:cs="Arial"/>
          <w:i/>
        </w:rPr>
      </w:pPr>
      <w:r w:rsidRPr="009F3DC7">
        <w:rPr>
          <w:rFonts w:ascii="GHEA Grapalat" w:hAnsi="GHEA Grapalat"/>
          <w:i/>
        </w:rPr>
        <w:lastRenderedPageBreak/>
        <w:t>Приложение № 1</w:t>
      </w:r>
    </w:p>
    <w:p w14:paraId="467C2FDF" w14:textId="54D471D6" w:rsidR="00277472" w:rsidRDefault="009B48CF" w:rsidP="009B48CF">
      <w:pPr>
        <w:widowControl w:val="0"/>
        <w:spacing w:line="276" w:lineRule="auto"/>
        <w:ind w:firstLine="567"/>
        <w:jc w:val="right"/>
        <w:rPr>
          <w:rFonts w:ascii="GHEA Grapalat" w:hAnsi="GHEA Grapalat"/>
          <w:i/>
          <w:lang w:val="hy-AM"/>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659A042" w14:textId="77777777" w:rsidR="009B48CF" w:rsidRDefault="009B48CF" w:rsidP="009B48CF">
      <w:pPr>
        <w:widowControl w:val="0"/>
        <w:spacing w:line="276" w:lineRule="auto"/>
        <w:ind w:firstLine="567"/>
        <w:jc w:val="right"/>
        <w:rPr>
          <w:rFonts w:ascii="GHEA Grapalat" w:hAnsi="GHEA Grapalat"/>
          <w:i/>
          <w:lang w:val="hy-AM"/>
        </w:rPr>
      </w:pPr>
    </w:p>
    <w:p w14:paraId="3C2A9D29" w14:textId="77777777" w:rsidR="006A0837" w:rsidRDefault="006A0837" w:rsidP="006A0837">
      <w:pPr>
        <w:ind w:right="-421"/>
        <w:jc w:val="center"/>
        <w:rPr>
          <w:rFonts w:ascii="GHEA Grapalat" w:hAnsi="GHEA Grapalat"/>
          <w:b/>
          <w:lang w:val="hy-AM"/>
        </w:rPr>
      </w:pPr>
      <w:r w:rsidRPr="00074258">
        <w:rPr>
          <w:rFonts w:ascii="GHEA Grapalat" w:hAnsi="GHEA Grapalat"/>
          <w:b/>
        </w:rPr>
        <w:t>ТЕХНИЧЕКОЕ ОПИСАНИЕ</w:t>
      </w:r>
    </w:p>
    <w:p w14:paraId="7853A695" w14:textId="77777777" w:rsidR="006A0837" w:rsidRDefault="006A0837" w:rsidP="009B48CF">
      <w:pPr>
        <w:widowControl w:val="0"/>
        <w:spacing w:line="276" w:lineRule="auto"/>
        <w:ind w:firstLine="567"/>
        <w:jc w:val="right"/>
        <w:rPr>
          <w:rFonts w:ascii="GHEA Grapalat" w:hAnsi="GHEA Grapalat"/>
          <w:i/>
          <w:lang w:val="hy-AM"/>
        </w:rPr>
      </w:pPr>
    </w:p>
    <w:p w14:paraId="3931E174" w14:textId="77777777" w:rsidR="006A0837" w:rsidRDefault="006A0837" w:rsidP="006A0837">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r w:rsidRPr="00277472">
        <w:t xml:space="preserve"> </w:t>
      </w:r>
      <w:r>
        <w:rPr>
          <w:rFonts w:ascii="GHEA Grapalat" w:hAnsi="GHEA Grapalat"/>
        </w:rPr>
        <w:t>РЕМОНТНЫЕ РАБОТЫ НА ТРОТУАРАХ УЛИЦ АДМИНИСТРАТИВНОГО РАЙОНА КАНАКЕР-ЗЕЙТУН ГОРОДА ЕРЕВАНА</w:t>
      </w:r>
      <w:r w:rsidRPr="009F3DC7">
        <w:rPr>
          <w:rFonts w:ascii="GHEA Grapalat" w:hAnsi="GHEA Grapalat"/>
        </w:rPr>
        <w:t>"</w:t>
      </w:r>
    </w:p>
    <w:tbl>
      <w:tblPr>
        <w:tblW w:w="15631"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110"/>
        <w:gridCol w:w="7087"/>
        <w:gridCol w:w="851"/>
        <w:gridCol w:w="1417"/>
        <w:gridCol w:w="851"/>
        <w:gridCol w:w="1842"/>
        <w:gridCol w:w="1843"/>
      </w:tblGrid>
      <w:tr w:rsidR="006A0837" w:rsidRPr="00154A46" w14:paraId="2A92849B" w14:textId="77777777" w:rsidTr="006A0837">
        <w:trPr>
          <w:trHeight w:val="259"/>
        </w:trPr>
        <w:tc>
          <w:tcPr>
            <w:tcW w:w="15631" w:type="dxa"/>
            <w:gridSpan w:val="8"/>
            <w:vAlign w:val="center"/>
          </w:tcPr>
          <w:p w14:paraId="53DEEF63" w14:textId="77777777" w:rsidR="006A0837" w:rsidRPr="00154A46" w:rsidRDefault="006A0837" w:rsidP="006263E6">
            <w:pPr>
              <w:jc w:val="center"/>
              <w:rPr>
                <w:rFonts w:ascii="GHEA Grapalat" w:hAnsi="GHEA Grapalat"/>
                <w:b/>
                <w:i/>
                <w:sz w:val="18"/>
              </w:rPr>
            </w:pPr>
            <w:r w:rsidRPr="00154A46">
              <w:rPr>
                <w:rFonts w:ascii="GHEA Grapalat" w:hAnsi="GHEA Grapalat"/>
                <w:b/>
                <w:i/>
                <w:sz w:val="18"/>
              </w:rPr>
              <w:t>работа</w:t>
            </w:r>
          </w:p>
        </w:tc>
      </w:tr>
      <w:tr w:rsidR="006A0837" w:rsidRPr="00154A46" w14:paraId="06E06321" w14:textId="77777777" w:rsidTr="006A0837">
        <w:trPr>
          <w:trHeight w:val="235"/>
        </w:trPr>
        <w:tc>
          <w:tcPr>
            <w:tcW w:w="630" w:type="dxa"/>
            <w:vMerge w:val="restart"/>
            <w:vAlign w:val="center"/>
          </w:tcPr>
          <w:p w14:paraId="51F5E767" w14:textId="77777777" w:rsidR="006A0837" w:rsidRPr="00154A46" w:rsidRDefault="006A0837" w:rsidP="006263E6">
            <w:pPr>
              <w:jc w:val="center"/>
              <w:rPr>
                <w:rFonts w:ascii="GHEA Grapalat" w:hAnsi="GHEA Grapalat"/>
                <w:b/>
                <w:i/>
                <w:sz w:val="16"/>
                <w:szCs w:val="16"/>
                <w:lang w:val="hy-AM"/>
              </w:rPr>
            </w:pPr>
            <w:r w:rsidRPr="00154A46">
              <w:rPr>
                <w:b/>
                <w:i/>
                <w:sz w:val="16"/>
                <w:szCs w:val="16"/>
              </w:rPr>
              <w:t>Н</w:t>
            </w:r>
            <w:r w:rsidRPr="00154A46">
              <w:rPr>
                <w:b/>
                <w:i/>
                <w:sz w:val="16"/>
                <w:szCs w:val="16"/>
                <w:lang w:val="hy-AM"/>
              </w:rPr>
              <w:t>/</w:t>
            </w:r>
            <w:r w:rsidRPr="00154A46">
              <w:rPr>
                <w:b/>
                <w:i/>
                <w:sz w:val="16"/>
                <w:szCs w:val="16"/>
              </w:rPr>
              <w:t>Л</w:t>
            </w:r>
          </w:p>
        </w:tc>
        <w:tc>
          <w:tcPr>
            <w:tcW w:w="1110" w:type="dxa"/>
            <w:vMerge w:val="restart"/>
            <w:vAlign w:val="center"/>
          </w:tcPr>
          <w:p w14:paraId="61BB43FD" w14:textId="77777777" w:rsidR="006A0837" w:rsidRPr="00154A46" w:rsidRDefault="006A0837" w:rsidP="006263E6">
            <w:pPr>
              <w:jc w:val="center"/>
              <w:rPr>
                <w:rFonts w:ascii="GHEA Grapalat" w:hAnsi="GHEA Grapalat"/>
                <w:b/>
                <w:i/>
                <w:sz w:val="16"/>
                <w:szCs w:val="16"/>
                <w:lang w:val="hy-AM"/>
              </w:rPr>
            </w:pPr>
            <w:r w:rsidRPr="00154A46">
              <w:rPr>
                <w:b/>
                <w:i/>
                <w:sz w:val="14"/>
                <w:szCs w:val="14"/>
              </w:rPr>
              <w:t>П</w:t>
            </w:r>
            <w:r w:rsidRPr="00154A46">
              <w:rPr>
                <w:b/>
                <w:i/>
                <w:sz w:val="14"/>
                <w:szCs w:val="14"/>
                <w:lang w:val="hy-AM"/>
              </w:rPr>
              <w:t>редусмотренный планом закупок промежуточный пароль по классификации УСЗ (CPV)</w:t>
            </w:r>
          </w:p>
        </w:tc>
        <w:tc>
          <w:tcPr>
            <w:tcW w:w="7087" w:type="dxa"/>
            <w:vMerge w:val="restart"/>
            <w:vAlign w:val="center"/>
          </w:tcPr>
          <w:p w14:paraId="682C3E7D" w14:textId="77777777" w:rsidR="006A0837" w:rsidRPr="00154A46" w:rsidRDefault="006A0837" w:rsidP="006263E6">
            <w:pPr>
              <w:jc w:val="center"/>
              <w:rPr>
                <w:b/>
                <w:i/>
                <w:sz w:val="18"/>
                <w:szCs w:val="18"/>
              </w:rPr>
            </w:pPr>
            <w:r w:rsidRPr="00154A46">
              <w:rPr>
                <w:b/>
                <w:i/>
                <w:sz w:val="18"/>
                <w:szCs w:val="18"/>
              </w:rPr>
              <w:t>Техническая характеристика</w:t>
            </w:r>
          </w:p>
        </w:tc>
        <w:tc>
          <w:tcPr>
            <w:tcW w:w="851" w:type="dxa"/>
            <w:vMerge w:val="restart"/>
            <w:vAlign w:val="center"/>
          </w:tcPr>
          <w:p w14:paraId="04662BBD" w14:textId="77777777" w:rsidR="006A0837" w:rsidRPr="00154A46" w:rsidRDefault="006A0837" w:rsidP="006263E6">
            <w:pPr>
              <w:jc w:val="center"/>
              <w:rPr>
                <w:b/>
                <w:i/>
                <w:sz w:val="16"/>
                <w:szCs w:val="16"/>
              </w:rPr>
            </w:pPr>
            <w:r w:rsidRPr="00154A46">
              <w:rPr>
                <w:b/>
                <w:i/>
                <w:sz w:val="16"/>
                <w:szCs w:val="16"/>
              </w:rPr>
              <w:t>Ед</w:t>
            </w:r>
            <w:r w:rsidRPr="00154A46">
              <w:rPr>
                <w:b/>
                <w:i/>
                <w:sz w:val="16"/>
                <w:szCs w:val="16"/>
                <w:lang w:val="hy-AM"/>
              </w:rPr>
              <w:t>/</w:t>
            </w:r>
            <w:r w:rsidRPr="00154A46">
              <w:rPr>
                <w:b/>
                <w:i/>
                <w:sz w:val="16"/>
                <w:szCs w:val="16"/>
              </w:rPr>
              <w:t>Изм</w:t>
            </w:r>
          </w:p>
        </w:tc>
        <w:tc>
          <w:tcPr>
            <w:tcW w:w="1417" w:type="dxa"/>
            <w:vMerge w:val="restart"/>
            <w:vAlign w:val="center"/>
          </w:tcPr>
          <w:p w14:paraId="5EA89B78" w14:textId="77777777" w:rsidR="006A0837" w:rsidRPr="00154A46" w:rsidRDefault="006A0837" w:rsidP="006263E6">
            <w:pPr>
              <w:jc w:val="center"/>
              <w:rPr>
                <w:b/>
                <w:i/>
                <w:sz w:val="18"/>
                <w:szCs w:val="18"/>
              </w:rPr>
            </w:pPr>
            <w:r w:rsidRPr="00154A46">
              <w:rPr>
                <w:b/>
                <w:i/>
                <w:sz w:val="18"/>
                <w:szCs w:val="18"/>
              </w:rPr>
              <w:t>Общая цена                        / драм РА/</w:t>
            </w:r>
          </w:p>
        </w:tc>
        <w:tc>
          <w:tcPr>
            <w:tcW w:w="851" w:type="dxa"/>
            <w:vMerge w:val="restart"/>
            <w:vAlign w:val="center"/>
          </w:tcPr>
          <w:p w14:paraId="05613213" w14:textId="77777777" w:rsidR="006A0837" w:rsidRPr="00154A46" w:rsidRDefault="006A0837" w:rsidP="006263E6">
            <w:pPr>
              <w:jc w:val="center"/>
              <w:rPr>
                <w:b/>
                <w:i/>
                <w:sz w:val="18"/>
                <w:szCs w:val="18"/>
              </w:rPr>
            </w:pPr>
            <w:r w:rsidRPr="00154A46">
              <w:rPr>
                <w:b/>
                <w:i/>
                <w:sz w:val="18"/>
                <w:szCs w:val="18"/>
              </w:rPr>
              <w:t>Общее количество</w:t>
            </w:r>
          </w:p>
        </w:tc>
        <w:tc>
          <w:tcPr>
            <w:tcW w:w="3685" w:type="dxa"/>
            <w:gridSpan w:val="2"/>
            <w:vAlign w:val="center"/>
          </w:tcPr>
          <w:p w14:paraId="7CCAB075" w14:textId="77777777" w:rsidR="006A0837" w:rsidRPr="00154A46" w:rsidRDefault="006A0837" w:rsidP="006263E6">
            <w:pPr>
              <w:jc w:val="center"/>
              <w:rPr>
                <w:b/>
                <w:i/>
                <w:sz w:val="18"/>
                <w:szCs w:val="18"/>
              </w:rPr>
            </w:pPr>
            <w:r w:rsidRPr="00154A46">
              <w:rPr>
                <w:b/>
                <w:i/>
                <w:sz w:val="18"/>
                <w:szCs w:val="18"/>
              </w:rPr>
              <w:t>Выполнения</w:t>
            </w:r>
          </w:p>
        </w:tc>
      </w:tr>
      <w:tr w:rsidR="006A0837" w:rsidRPr="00154A46" w14:paraId="5F6E9C95" w14:textId="77777777" w:rsidTr="006A0837">
        <w:trPr>
          <w:trHeight w:val="1134"/>
        </w:trPr>
        <w:tc>
          <w:tcPr>
            <w:tcW w:w="630" w:type="dxa"/>
            <w:vMerge/>
            <w:vAlign w:val="center"/>
          </w:tcPr>
          <w:p w14:paraId="6947AEBF" w14:textId="77777777" w:rsidR="006A0837" w:rsidRPr="00154A46" w:rsidRDefault="006A0837" w:rsidP="006263E6">
            <w:pPr>
              <w:jc w:val="center"/>
              <w:rPr>
                <w:rFonts w:ascii="GHEA Grapalat" w:hAnsi="GHEA Grapalat"/>
                <w:b/>
                <w:i/>
                <w:sz w:val="16"/>
                <w:szCs w:val="16"/>
              </w:rPr>
            </w:pPr>
          </w:p>
        </w:tc>
        <w:tc>
          <w:tcPr>
            <w:tcW w:w="1110" w:type="dxa"/>
            <w:vMerge/>
            <w:vAlign w:val="center"/>
          </w:tcPr>
          <w:p w14:paraId="7E07B358" w14:textId="77777777" w:rsidR="006A0837" w:rsidRPr="00154A46" w:rsidRDefault="006A0837" w:rsidP="006263E6">
            <w:pPr>
              <w:jc w:val="center"/>
              <w:rPr>
                <w:rFonts w:ascii="GHEA Grapalat" w:hAnsi="GHEA Grapalat"/>
                <w:b/>
                <w:i/>
                <w:sz w:val="16"/>
                <w:szCs w:val="16"/>
              </w:rPr>
            </w:pPr>
          </w:p>
        </w:tc>
        <w:tc>
          <w:tcPr>
            <w:tcW w:w="7087" w:type="dxa"/>
            <w:vMerge/>
            <w:vAlign w:val="center"/>
          </w:tcPr>
          <w:p w14:paraId="08782EA2" w14:textId="77777777" w:rsidR="006A0837" w:rsidRPr="00154A46" w:rsidRDefault="006A0837" w:rsidP="006263E6">
            <w:pPr>
              <w:jc w:val="center"/>
              <w:rPr>
                <w:rFonts w:ascii="GHEA Grapalat" w:hAnsi="GHEA Grapalat"/>
                <w:b/>
                <w:i/>
                <w:sz w:val="16"/>
                <w:szCs w:val="16"/>
              </w:rPr>
            </w:pPr>
          </w:p>
        </w:tc>
        <w:tc>
          <w:tcPr>
            <w:tcW w:w="851" w:type="dxa"/>
            <w:vMerge/>
            <w:vAlign w:val="center"/>
          </w:tcPr>
          <w:p w14:paraId="05A1B37A" w14:textId="77777777" w:rsidR="006A0837" w:rsidRPr="00154A46" w:rsidRDefault="006A0837" w:rsidP="006263E6">
            <w:pPr>
              <w:jc w:val="center"/>
              <w:rPr>
                <w:rFonts w:ascii="GHEA Grapalat" w:hAnsi="GHEA Grapalat"/>
                <w:b/>
                <w:i/>
                <w:sz w:val="16"/>
                <w:szCs w:val="16"/>
              </w:rPr>
            </w:pPr>
          </w:p>
        </w:tc>
        <w:tc>
          <w:tcPr>
            <w:tcW w:w="1417" w:type="dxa"/>
            <w:vMerge/>
            <w:vAlign w:val="center"/>
          </w:tcPr>
          <w:p w14:paraId="276F12C2" w14:textId="77777777" w:rsidR="006A0837" w:rsidRPr="00154A46" w:rsidRDefault="006A0837" w:rsidP="006263E6">
            <w:pPr>
              <w:jc w:val="center"/>
              <w:rPr>
                <w:rFonts w:ascii="GHEA Grapalat" w:hAnsi="GHEA Grapalat"/>
                <w:b/>
                <w:i/>
                <w:sz w:val="16"/>
                <w:szCs w:val="16"/>
              </w:rPr>
            </w:pPr>
          </w:p>
        </w:tc>
        <w:tc>
          <w:tcPr>
            <w:tcW w:w="851" w:type="dxa"/>
            <w:vMerge/>
            <w:vAlign w:val="center"/>
          </w:tcPr>
          <w:p w14:paraId="6B2F623C" w14:textId="77777777" w:rsidR="006A0837" w:rsidRPr="00154A46" w:rsidRDefault="006A0837" w:rsidP="006263E6">
            <w:pPr>
              <w:jc w:val="center"/>
              <w:rPr>
                <w:rFonts w:ascii="GHEA Grapalat" w:hAnsi="GHEA Grapalat"/>
                <w:b/>
                <w:i/>
                <w:sz w:val="16"/>
                <w:szCs w:val="16"/>
              </w:rPr>
            </w:pPr>
          </w:p>
        </w:tc>
        <w:tc>
          <w:tcPr>
            <w:tcW w:w="1842" w:type="dxa"/>
            <w:vAlign w:val="center"/>
          </w:tcPr>
          <w:p w14:paraId="13D875C3" w14:textId="77777777" w:rsidR="006A0837" w:rsidRPr="00154A46" w:rsidRDefault="006A0837" w:rsidP="006263E6">
            <w:pPr>
              <w:jc w:val="center"/>
              <w:rPr>
                <w:b/>
                <w:i/>
                <w:sz w:val="18"/>
                <w:szCs w:val="18"/>
              </w:rPr>
            </w:pPr>
            <w:r w:rsidRPr="00154A46">
              <w:rPr>
                <w:b/>
                <w:i/>
                <w:sz w:val="18"/>
                <w:szCs w:val="18"/>
              </w:rPr>
              <w:t>Адрес</w:t>
            </w:r>
          </w:p>
        </w:tc>
        <w:tc>
          <w:tcPr>
            <w:tcW w:w="1843" w:type="dxa"/>
            <w:vAlign w:val="center"/>
          </w:tcPr>
          <w:p w14:paraId="722A64EC" w14:textId="77777777" w:rsidR="006A0837" w:rsidRPr="00154A46" w:rsidRDefault="006A0837" w:rsidP="006263E6">
            <w:pPr>
              <w:jc w:val="center"/>
              <w:rPr>
                <w:b/>
                <w:i/>
                <w:sz w:val="18"/>
                <w:szCs w:val="18"/>
              </w:rPr>
            </w:pPr>
            <w:r w:rsidRPr="00154A46">
              <w:rPr>
                <w:b/>
                <w:i/>
                <w:sz w:val="18"/>
                <w:szCs w:val="18"/>
              </w:rPr>
              <w:t>Срок</w:t>
            </w:r>
          </w:p>
        </w:tc>
      </w:tr>
      <w:tr w:rsidR="006A0837" w:rsidRPr="00723603" w14:paraId="38A9AC1F" w14:textId="77777777" w:rsidTr="006A0837">
        <w:trPr>
          <w:trHeight w:val="4397"/>
        </w:trPr>
        <w:tc>
          <w:tcPr>
            <w:tcW w:w="630" w:type="dxa"/>
          </w:tcPr>
          <w:p w14:paraId="3179DADE" w14:textId="77777777" w:rsidR="006A0837" w:rsidRPr="00154A46" w:rsidRDefault="006A0837" w:rsidP="006263E6">
            <w:pPr>
              <w:jc w:val="center"/>
              <w:rPr>
                <w:rFonts w:ascii="GHEA Grapalat" w:hAnsi="GHEA Grapalat"/>
                <w:sz w:val="18"/>
                <w:szCs w:val="18"/>
              </w:rPr>
            </w:pPr>
            <w:r w:rsidRPr="00154A46">
              <w:rPr>
                <w:rFonts w:ascii="GHEA Grapalat" w:hAnsi="GHEA Grapalat"/>
                <w:sz w:val="18"/>
                <w:szCs w:val="18"/>
              </w:rPr>
              <w:lastRenderedPageBreak/>
              <w:t>1</w:t>
            </w:r>
          </w:p>
          <w:p w14:paraId="2ACE4F37" w14:textId="77777777" w:rsidR="006A0837" w:rsidRPr="00154A46" w:rsidRDefault="006A0837" w:rsidP="006263E6">
            <w:pPr>
              <w:jc w:val="center"/>
              <w:rPr>
                <w:rFonts w:ascii="Sylfaen" w:hAnsi="Sylfaen"/>
                <w:sz w:val="18"/>
                <w:szCs w:val="18"/>
              </w:rPr>
            </w:pPr>
          </w:p>
        </w:tc>
        <w:tc>
          <w:tcPr>
            <w:tcW w:w="1110" w:type="dxa"/>
          </w:tcPr>
          <w:p w14:paraId="47C1BF48" w14:textId="77777777" w:rsidR="006A0837" w:rsidRPr="00154A46" w:rsidRDefault="006A0837" w:rsidP="006263E6">
            <w:pPr>
              <w:jc w:val="center"/>
              <w:rPr>
                <w:rFonts w:ascii="GHEA Grapalat" w:hAnsi="GHEA Grapalat"/>
                <w:sz w:val="18"/>
                <w:szCs w:val="18"/>
              </w:rPr>
            </w:pPr>
          </w:p>
          <w:p w14:paraId="6ED3FFE0" w14:textId="77777777" w:rsidR="006A0837" w:rsidRPr="00154A46" w:rsidRDefault="006A0837" w:rsidP="006263E6">
            <w:pPr>
              <w:jc w:val="center"/>
              <w:rPr>
                <w:rFonts w:ascii="Sylfaen" w:hAnsi="Sylfaen"/>
                <w:sz w:val="18"/>
                <w:szCs w:val="18"/>
              </w:rPr>
            </w:pPr>
            <w:r w:rsidRPr="00154A46">
              <w:rPr>
                <w:rFonts w:ascii="GHEA Grapalat" w:hAnsi="GHEA Grapalat" w:cs="Calibri"/>
                <w:sz w:val="20"/>
                <w:szCs w:val="20"/>
              </w:rPr>
              <w:t>45231177/4</w:t>
            </w:r>
          </w:p>
        </w:tc>
        <w:tc>
          <w:tcPr>
            <w:tcW w:w="7087" w:type="dxa"/>
          </w:tcPr>
          <w:p w14:paraId="560C2298" w14:textId="77777777" w:rsidR="006A0837" w:rsidRPr="00154A46" w:rsidRDefault="006A0837" w:rsidP="006263E6">
            <w:pPr>
              <w:rPr>
                <w:rFonts w:ascii="GHEA Grapalat" w:hAnsi="GHEA Grapalat" w:cs="Calibri"/>
                <w:b/>
                <w:bCs/>
                <w:sz w:val="20"/>
                <w:szCs w:val="20"/>
              </w:rPr>
            </w:pPr>
            <w:r w:rsidRPr="00154A46">
              <w:rPr>
                <w:rFonts w:ascii="GHEA Grapalat" w:hAnsi="GHEA Grapalat" w:cs="Calibri"/>
                <w:b/>
                <w:bCs/>
                <w:sz w:val="20"/>
                <w:szCs w:val="20"/>
              </w:rPr>
              <w:t>Техническая характеристика</w:t>
            </w:r>
          </w:p>
          <w:p w14:paraId="2A98028D" w14:textId="77777777" w:rsidR="006A0837" w:rsidRPr="00154A46" w:rsidRDefault="006A0837" w:rsidP="006263E6">
            <w:pPr>
              <w:rPr>
                <w:rFonts w:ascii="GHEA Grapalat" w:hAnsi="GHEA Grapalat"/>
                <w:sz w:val="20"/>
              </w:rPr>
            </w:pPr>
            <w:r w:rsidRPr="00154A46">
              <w:rPr>
                <w:rFonts w:ascii="GHEA Grapalat" w:hAnsi="GHEA Grapalat" w:cs="Calibri"/>
                <w:bCs/>
                <w:sz w:val="20"/>
                <w:szCs w:val="20"/>
              </w:rPr>
              <w:t>1. Работы должны выполняться согласно согласно приложенной расчетной смете.</w:t>
            </w:r>
            <w:r w:rsidRPr="00154A46">
              <w:rPr>
                <w:rFonts w:ascii="GHEA Grapalat" w:hAnsi="GHEA Grapalat" w:cs="Calibri"/>
                <w:sz w:val="20"/>
                <w:szCs w:val="16"/>
                <w:lang w:val="hy-AM"/>
              </w:rPr>
              <w:t xml:space="preserve"> </w:t>
            </w:r>
            <w:r w:rsidRPr="00154A46">
              <w:rPr>
                <w:rFonts w:ascii="GHEA Grapalat" w:hAnsi="GHEA Grapalat" w:cs="Calibri"/>
                <w:bCs/>
                <w:sz w:val="20"/>
                <w:szCs w:val="20"/>
              </w:rPr>
              <w:t>по нижеуказанным улицам:</w:t>
            </w:r>
            <w:r w:rsidRPr="00154A46">
              <w:rPr>
                <w:rFonts w:ascii="GHEA Grapalat" w:hAnsi="GHEA Grapalat" w:cs="Calibri"/>
                <w:sz w:val="20"/>
                <w:szCs w:val="16"/>
              </w:rPr>
              <w:t xml:space="preserve"> </w:t>
            </w:r>
            <w:r w:rsidRPr="00154A46">
              <w:rPr>
                <w:rFonts w:ascii="GHEA Grapalat" w:hAnsi="GHEA Grapalat"/>
                <w:sz w:val="20"/>
              </w:rPr>
              <w:t>Рубинянц, З. Саркаваг, К. Улнеци, П. Севак, Дро, Ав. Агаронян, Д. Анхагт, Гр  Нерсисян, Е. Асратян</w:t>
            </w:r>
          </w:p>
          <w:p w14:paraId="24A6B331" w14:textId="77777777" w:rsidR="006A0837" w:rsidRPr="00154A46" w:rsidRDefault="006A0837" w:rsidP="006263E6">
            <w:pPr>
              <w:rPr>
                <w:rFonts w:ascii="GHEA Grapalat" w:hAnsi="GHEA Grapalat" w:cs="Calibri"/>
                <w:bCs/>
                <w:sz w:val="20"/>
                <w:szCs w:val="20"/>
              </w:rPr>
            </w:pPr>
            <w:r w:rsidRPr="00154A46">
              <w:rPr>
                <w:rFonts w:ascii="GHEA Grapalat" w:hAnsi="GHEA Grapalat"/>
                <w:sz w:val="20"/>
              </w:rPr>
              <w:t xml:space="preserve"> просп. Азатутян.</w:t>
            </w:r>
          </w:p>
          <w:p w14:paraId="2A351BB8" w14:textId="77777777" w:rsidR="006A0837" w:rsidRPr="00154A46" w:rsidRDefault="006A0837" w:rsidP="006263E6">
            <w:pPr>
              <w:rPr>
                <w:rFonts w:ascii="GHEA Grapalat" w:hAnsi="GHEA Grapalat" w:cs="Calibri"/>
                <w:bCs/>
                <w:sz w:val="20"/>
                <w:szCs w:val="20"/>
              </w:rPr>
            </w:pPr>
            <w:r w:rsidRPr="00154A46">
              <w:rPr>
                <w:rFonts w:ascii="GHEA Grapalat" w:hAnsi="GHEA Grapalat" w:cs="Calibri"/>
                <w:bCs/>
                <w:sz w:val="20"/>
                <w:szCs w:val="20"/>
              </w:rPr>
              <w:t xml:space="preserve">2. Ремонтные работы должы стартовать в течении двух дней с момента утверждения договора. </w:t>
            </w:r>
          </w:p>
          <w:p w14:paraId="52752F2B" w14:textId="77777777" w:rsidR="006A0837" w:rsidRPr="00154A46" w:rsidRDefault="006A0837" w:rsidP="006263E6">
            <w:pPr>
              <w:rPr>
                <w:rFonts w:ascii="GHEA Grapalat" w:hAnsi="GHEA Grapalat" w:cs="Calibri"/>
                <w:bCs/>
                <w:sz w:val="20"/>
                <w:szCs w:val="20"/>
              </w:rPr>
            </w:pPr>
            <w:r w:rsidRPr="00154A46">
              <w:rPr>
                <w:rFonts w:ascii="GHEA Grapalat" w:hAnsi="GHEA Grapalat" w:cs="Calibri"/>
                <w:bCs/>
                <w:sz w:val="20"/>
                <w:szCs w:val="20"/>
              </w:rPr>
              <w:t>3.  Рабочие, выполняющие строительные  работы  должны иметь соответствующую рабочую практику во время работы носить спецодежду, соблюдать технику безопасности, использовать соответствующие дорожные знаки.</w:t>
            </w:r>
          </w:p>
          <w:p w14:paraId="749F6FD7" w14:textId="77777777" w:rsidR="006A0837" w:rsidRPr="00154A46" w:rsidRDefault="006A0837" w:rsidP="006263E6">
            <w:pPr>
              <w:rPr>
                <w:rFonts w:ascii="GHEA Grapalat" w:hAnsi="GHEA Grapalat" w:cs="Calibri"/>
                <w:bCs/>
                <w:sz w:val="20"/>
                <w:szCs w:val="20"/>
              </w:rPr>
            </w:pPr>
            <w:r w:rsidRPr="00154A46">
              <w:rPr>
                <w:rFonts w:ascii="GHEA Grapalat" w:hAnsi="GHEA Grapalat" w:cs="Calibri"/>
                <w:bCs/>
                <w:sz w:val="20"/>
                <w:szCs w:val="20"/>
              </w:rPr>
              <w:t xml:space="preserve"> 4. Работы должны выполняться по заказ-поручениям административного района Канакер-Зейтун.</w:t>
            </w:r>
          </w:p>
          <w:p w14:paraId="2392888A" w14:textId="77777777" w:rsidR="006A0837" w:rsidRPr="00154A46" w:rsidRDefault="006A0837" w:rsidP="006263E6">
            <w:pPr>
              <w:rPr>
                <w:rFonts w:ascii="GHEA Grapalat" w:hAnsi="GHEA Grapalat" w:cs="Calibri"/>
                <w:b/>
                <w:bCs/>
                <w:sz w:val="20"/>
                <w:szCs w:val="20"/>
              </w:rPr>
            </w:pPr>
            <w:r w:rsidRPr="00154A46">
              <w:rPr>
                <w:rFonts w:ascii="GHEA Grapalat" w:hAnsi="GHEA Grapalat" w:cs="Calibri"/>
                <w:b/>
                <w:bCs/>
                <w:sz w:val="20"/>
                <w:szCs w:val="20"/>
              </w:rPr>
              <w:t xml:space="preserve">  Техническое задание</w:t>
            </w:r>
          </w:p>
          <w:p w14:paraId="478CCC4E" w14:textId="77777777" w:rsidR="006A0837" w:rsidRPr="00154A46" w:rsidRDefault="006A0837" w:rsidP="006263E6">
            <w:pPr>
              <w:rPr>
                <w:rFonts w:ascii="GHEA Grapalat" w:hAnsi="GHEA Grapalat" w:cs="Calibri"/>
                <w:bCs/>
                <w:sz w:val="20"/>
                <w:szCs w:val="20"/>
              </w:rPr>
            </w:pPr>
            <w:r w:rsidRPr="00154A46">
              <w:rPr>
                <w:rFonts w:ascii="GHEA Grapalat" w:hAnsi="GHEA Grapalat" w:cs="Calibri"/>
                <w:bCs/>
                <w:sz w:val="20"/>
                <w:szCs w:val="20"/>
              </w:rPr>
              <w:t xml:space="preserve">1. Выполнить работы в соответствии со строительными нормами, правилами и техническими условиями. </w:t>
            </w:r>
          </w:p>
          <w:p w14:paraId="7F86B2AF" w14:textId="77777777" w:rsidR="006A0837" w:rsidRPr="00154A46" w:rsidRDefault="006A0837" w:rsidP="006263E6">
            <w:pPr>
              <w:rPr>
                <w:rFonts w:ascii="GHEA Grapalat" w:hAnsi="GHEA Grapalat" w:cs="Calibri"/>
                <w:bCs/>
                <w:sz w:val="20"/>
                <w:szCs w:val="20"/>
              </w:rPr>
            </w:pPr>
            <w:r w:rsidRPr="00154A46">
              <w:rPr>
                <w:rFonts w:ascii="GHEA Grapalat" w:hAnsi="GHEA Grapalat" w:cs="Calibri"/>
                <w:bCs/>
                <w:sz w:val="20"/>
                <w:szCs w:val="20"/>
              </w:rPr>
              <w:t>2. Обеспечить соответствие документов /сертификаты, технические паспорта/, подтверждающих качество используемых в ходе строительства материалов действующим стандартам, техническим и другим нормативным требованиям.</w:t>
            </w:r>
          </w:p>
          <w:p w14:paraId="6D81E86B" w14:textId="77777777" w:rsidR="006A0837" w:rsidRPr="00723603" w:rsidRDefault="006A0837" w:rsidP="006263E6">
            <w:pPr>
              <w:autoSpaceDE w:val="0"/>
              <w:autoSpaceDN w:val="0"/>
              <w:adjustRightInd w:val="0"/>
              <w:rPr>
                <w:rFonts w:ascii="GHEA Grapalat" w:hAnsi="GHEA Grapalat" w:cs="Calibri"/>
                <w:sz w:val="20"/>
                <w:szCs w:val="20"/>
              </w:rPr>
            </w:pPr>
            <w:r w:rsidRPr="00154A46">
              <w:rPr>
                <w:rFonts w:ascii="GHEA Grapalat" w:hAnsi="GHEA Grapalat" w:cs="Calibri"/>
                <w:sz w:val="20"/>
                <w:szCs w:val="20"/>
              </w:rPr>
              <w:t xml:space="preserve">3. Плитка должна иметь сертификат и соответствовать ГОСТ 17608-2017 </w:t>
            </w:r>
          </w:p>
          <w:p w14:paraId="2BBE5306" w14:textId="77777777" w:rsidR="006A0837" w:rsidRDefault="006A0837" w:rsidP="006263E6">
            <w:pPr>
              <w:autoSpaceDE w:val="0"/>
              <w:autoSpaceDN w:val="0"/>
              <w:adjustRightInd w:val="0"/>
              <w:rPr>
                <w:rFonts w:ascii="GHEA Grapalat" w:hAnsi="GHEA Grapalat" w:cs="Calibri"/>
                <w:sz w:val="20"/>
                <w:szCs w:val="20"/>
              </w:rPr>
            </w:pPr>
          </w:p>
          <w:p w14:paraId="3F83D449" w14:textId="77777777" w:rsidR="006A0837" w:rsidRPr="00154A46" w:rsidRDefault="006A0837" w:rsidP="006263E6">
            <w:pPr>
              <w:autoSpaceDE w:val="0"/>
              <w:autoSpaceDN w:val="0"/>
              <w:adjustRightInd w:val="0"/>
              <w:rPr>
                <w:rFonts w:ascii="GHEA Grapalat" w:hAnsi="GHEA Grapalat" w:cs="Calibri"/>
                <w:sz w:val="20"/>
                <w:szCs w:val="20"/>
              </w:rPr>
            </w:pPr>
            <w:r w:rsidRPr="00154A46">
              <w:rPr>
                <w:rFonts w:ascii="GHEA Grapalat" w:hAnsi="GHEA Grapalat" w:cs="Calibri"/>
                <w:sz w:val="20"/>
                <w:szCs w:val="20"/>
              </w:rPr>
              <w:t>«Плиты тротуарные бетонные. Требования технических условий,</w:t>
            </w:r>
          </w:p>
          <w:p w14:paraId="3F73DCD2" w14:textId="77777777" w:rsidR="006A0837" w:rsidRPr="00154A46" w:rsidRDefault="006A0837" w:rsidP="006263E6">
            <w:pPr>
              <w:autoSpaceDE w:val="0"/>
              <w:autoSpaceDN w:val="0"/>
              <w:adjustRightInd w:val="0"/>
              <w:rPr>
                <w:rFonts w:ascii="GHEA Grapalat" w:hAnsi="GHEA Grapalat" w:cs="Calibri"/>
                <w:sz w:val="20"/>
                <w:szCs w:val="20"/>
              </w:rPr>
            </w:pPr>
            <w:r w:rsidRPr="00154A46">
              <w:rPr>
                <w:rFonts w:ascii="GHEA Grapalat" w:hAnsi="GHEA Grapalat" w:cs="Calibri"/>
                <w:sz w:val="20"/>
                <w:szCs w:val="20"/>
              </w:rPr>
              <w:t>4. Класс прочности на сжатие бетонных плит В25,</w:t>
            </w:r>
          </w:p>
          <w:p w14:paraId="5AEB3822" w14:textId="77777777" w:rsidR="006A0837" w:rsidRPr="00154A46" w:rsidRDefault="006A0837" w:rsidP="006263E6">
            <w:pPr>
              <w:autoSpaceDE w:val="0"/>
              <w:autoSpaceDN w:val="0"/>
              <w:adjustRightInd w:val="0"/>
              <w:rPr>
                <w:rFonts w:ascii="GHEA Grapalat" w:hAnsi="GHEA Grapalat" w:cs="Calibri"/>
                <w:sz w:val="20"/>
                <w:szCs w:val="20"/>
              </w:rPr>
            </w:pPr>
            <w:r w:rsidRPr="00154A46">
              <w:rPr>
                <w:rFonts w:ascii="GHEA Grapalat" w:hAnsi="GHEA Grapalat" w:cs="Calibri"/>
                <w:sz w:val="20"/>
                <w:szCs w:val="20"/>
              </w:rPr>
              <w:t>5. Класс изгиба и упругости бетона Втб 3,6,</w:t>
            </w:r>
          </w:p>
          <w:p w14:paraId="0CD55402" w14:textId="77777777" w:rsidR="006A0837" w:rsidRPr="00154A46" w:rsidRDefault="006A0837" w:rsidP="006263E6">
            <w:pPr>
              <w:autoSpaceDE w:val="0"/>
              <w:autoSpaceDN w:val="0"/>
              <w:adjustRightInd w:val="0"/>
              <w:rPr>
                <w:rFonts w:ascii="GHEA Grapalat" w:hAnsi="GHEA Grapalat" w:cs="Calibri"/>
                <w:sz w:val="20"/>
                <w:szCs w:val="20"/>
              </w:rPr>
            </w:pPr>
            <w:r w:rsidRPr="00154A46">
              <w:rPr>
                <w:rFonts w:ascii="GHEA Grapalat" w:hAnsi="GHEA Grapalat" w:cs="Calibri"/>
                <w:sz w:val="20"/>
                <w:szCs w:val="20"/>
              </w:rPr>
              <w:t>6. Класс морозостойкости бетонных плит не ниже Ф200,</w:t>
            </w:r>
          </w:p>
          <w:p w14:paraId="6F049A87" w14:textId="77777777" w:rsidR="006A0837" w:rsidRPr="00154A46" w:rsidRDefault="006A0837" w:rsidP="006263E6">
            <w:pPr>
              <w:autoSpaceDE w:val="0"/>
              <w:autoSpaceDN w:val="0"/>
              <w:adjustRightInd w:val="0"/>
              <w:rPr>
                <w:rFonts w:ascii="GHEA Grapalat" w:hAnsi="GHEA Grapalat" w:cs="Calibri"/>
                <w:sz w:val="20"/>
                <w:szCs w:val="20"/>
              </w:rPr>
            </w:pPr>
            <w:r w:rsidRPr="00154A46">
              <w:rPr>
                <w:rFonts w:ascii="GHEA Grapalat" w:hAnsi="GHEA Grapalat" w:cs="Calibri"/>
                <w:sz w:val="20"/>
                <w:szCs w:val="20"/>
              </w:rPr>
              <w:t>7. Водопоглощение бетонных плит не должно превышать 5% от веса.</w:t>
            </w:r>
          </w:p>
          <w:p w14:paraId="1EA92A07" w14:textId="77777777" w:rsidR="006A0837" w:rsidRPr="00154A46" w:rsidRDefault="006A0837" w:rsidP="006263E6">
            <w:pPr>
              <w:autoSpaceDE w:val="0"/>
              <w:autoSpaceDN w:val="0"/>
              <w:adjustRightInd w:val="0"/>
              <w:rPr>
                <w:rFonts w:ascii="GHEA Grapalat" w:hAnsi="GHEA Grapalat" w:cs="Calibri"/>
                <w:sz w:val="20"/>
                <w:szCs w:val="20"/>
              </w:rPr>
            </w:pPr>
            <w:r w:rsidRPr="00154A46">
              <w:rPr>
                <w:rFonts w:ascii="GHEA Grapalat" w:hAnsi="GHEA Grapalat" w:cs="Calibri"/>
                <w:sz w:val="20"/>
                <w:szCs w:val="20"/>
              </w:rPr>
              <w:t>8. Разрушение бетона Г2 (не более 0,8г/см2),</w:t>
            </w:r>
          </w:p>
          <w:p w14:paraId="5ABE011E" w14:textId="77777777" w:rsidR="006A0837" w:rsidRPr="00154A46" w:rsidRDefault="006A0837" w:rsidP="006263E6">
            <w:pPr>
              <w:autoSpaceDE w:val="0"/>
              <w:autoSpaceDN w:val="0"/>
              <w:adjustRightInd w:val="0"/>
              <w:rPr>
                <w:rFonts w:ascii="GHEA Grapalat" w:hAnsi="GHEA Grapalat" w:cs="Calibri"/>
                <w:sz w:val="20"/>
                <w:szCs w:val="20"/>
              </w:rPr>
            </w:pPr>
            <w:r w:rsidRPr="00154A46">
              <w:rPr>
                <w:rFonts w:ascii="GHEA Grapalat" w:hAnsi="GHEA Grapalat" w:cs="Calibri"/>
                <w:sz w:val="20"/>
                <w:szCs w:val="20"/>
              </w:rPr>
              <w:t>9. Производство бетонных плит вибропрессованием,</w:t>
            </w:r>
          </w:p>
          <w:p w14:paraId="463DCD0A" w14:textId="77777777" w:rsidR="006A0837" w:rsidRPr="00154A46" w:rsidRDefault="006A0837" w:rsidP="006263E6">
            <w:pPr>
              <w:autoSpaceDE w:val="0"/>
              <w:autoSpaceDN w:val="0"/>
              <w:adjustRightInd w:val="0"/>
              <w:rPr>
                <w:rFonts w:ascii="GHEA Grapalat" w:hAnsi="GHEA Grapalat" w:cs="Calibri"/>
                <w:sz w:val="20"/>
                <w:szCs w:val="20"/>
              </w:rPr>
            </w:pPr>
            <w:r w:rsidRPr="00154A46">
              <w:rPr>
                <w:rFonts w:ascii="GHEA Grapalat" w:hAnsi="GHEA Grapalat" w:cs="Calibri"/>
                <w:sz w:val="20"/>
                <w:szCs w:val="20"/>
              </w:rPr>
              <w:t xml:space="preserve">10. Для приготовления бетонной смеси используют портландцемент на клинкере нормированного состава без минеральных добавок и с минеральными добавками гранулированных доменных до 5%. Допускается применение портландцементов белого цвета по ГОСТ 965 и </w:t>
            </w:r>
            <w:r w:rsidRPr="00154A46">
              <w:rPr>
                <w:rFonts w:ascii="GHEA Grapalat" w:hAnsi="GHEA Grapalat" w:cs="Calibri"/>
                <w:sz w:val="20"/>
                <w:szCs w:val="20"/>
              </w:rPr>
              <w:lastRenderedPageBreak/>
              <w:t>портландцементов цветных по ГОСТ 15825,</w:t>
            </w:r>
          </w:p>
          <w:p w14:paraId="4BEFDD1C" w14:textId="77777777" w:rsidR="006A0837" w:rsidRPr="00154A46" w:rsidRDefault="006A0837" w:rsidP="006263E6">
            <w:pPr>
              <w:rPr>
                <w:rFonts w:ascii="GHEA Grapalat" w:hAnsi="GHEA Grapalat" w:cs="Calibri"/>
                <w:bCs/>
                <w:sz w:val="20"/>
                <w:szCs w:val="20"/>
              </w:rPr>
            </w:pPr>
            <w:r w:rsidRPr="00154A46">
              <w:rPr>
                <w:rFonts w:ascii="GHEA Grapalat" w:hAnsi="GHEA Grapalat" w:cs="Calibri"/>
                <w:sz w:val="20"/>
                <w:szCs w:val="20"/>
              </w:rPr>
              <w:t>11. Размер самого крупного зерна гравия в составе: 20 мм,</w:t>
            </w:r>
          </w:p>
          <w:p w14:paraId="03E9C150" w14:textId="77777777" w:rsidR="006A0837" w:rsidRDefault="006A0837" w:rsidP="006263E6">
            <w:pPr>
              <w:rPr>
                <w:rFonts w:ascii="GHEA Grapalat" w:hAnsi="GHEA Grapalat" w:cs="Calibri"/>
                <w:b/>
                <w:bCs/>
                <w:sz w:val="20"/>
                <w:szCs w:val="20"/>
                <w:lang w:val="hy-AM"/>
              </w:rPr>
            </w:pPr>
            <w:r w:rsidRPr="00154A46">
              <w:rPr>
                <w:rFonts w:ascii="GHEA Grapalat" w:hAnsi="GHEA Grapalat" w:cs="Calibri"/>
                <w:bCs/>
                <w:sz w:val="20"/>
                <w:szCs w:val="20"/>
              </w:rPr>
              <w:t xml:space="preserve">12. </w:t>
            </w:r>
            <w:r w:rsidRPr="00154A46">
              <w:rPr>
                <w:rFonts w:ascii="GHEA Grapalat" w:hAnsi="GHEA Grapalat" w:cs="Calibri"/>
                <w:b/>
                <w:bCs/>
                <w:sz w:val="20"/>
                <w:szCs w:val="20"/>
              </w:rPr>
              <w:t xml:space="preserve">Гарантийный срок на работы - три года.         </w:t>
            </w:r>
          </w:p>
          <w:p w14:paraId="097FDF16" w14:textId="77777777" w:rsidR="006A0837" w:rsidRPr="006A0837" w:rsidRDefault="006A0837" w:rsidP="006A0837">
            <w:pPr>
              <w:rPr>
                <w:rFonts w:ascii="GHEA Grapalat" w:hAnsi="GHEA Grapalat" w:cs="Calibri"/>
                <w:b/>
                <w:bCs/>
                <w:sz w:val="20"/>
                <w:szCs w:val="20"/>
              </w:rPr>
            </w:pPr>
            <w:r w:rsidRPr="00154A46">
              <w:rPr>
                <w:rFonts w:ascii="GHEA Grapalat" w:hAnsi="GHEA Grapalat" w:cs="Calibri"/>
                <w:b/>
                <w:bCs/>
                <w:sz w:val="20"/>
                <w:szCs w:val="20"/>
              </w:rPr>
              <w:t xml:space="preserve">                                                                                                                                                                                                                                           </w:t>
            </w:r>
            <w:r w:rsidRPr="006A0837">
              <w:rPr>
                <w:rFonts w:ascii="GHEA Grapalat" w:hAnsi="GHEA Grapalat" w:cs="Calibri"/>
                <w:b/>
                <w:bCs/>
                <w:sz w:val="20"/>
                <w:szCs w:val="20"/>
              </w:rPr>
              <w:t>Для выполнения предусмотренных работ Подрядчик должен иметь лицензию на осуществление строительной деятельности в области градостроительства не ниже 3-го класса.</w:t>
            </w:r>
          </w:p>
          <w:p w14:paraId="099E0F96" w14:textId="77777777" w:rsidR="006A0837" w:rsidRPr="006A0837" w:rsidRDefault="006A0837" w:rsidP="006A0837">
            <w:pPr>
              <w:rPr>
                <w:rFonts w:ascii="GHEA Grapalat" w:hAnsi="GHEA Grapalat" w:cs="Calibri"/>
                <w:b/>
                <w:bCs/>
                <w:sz w:val="20"/>
                <w:szCs w:val="20"/>
              </w:rPr>
            </w:pPr>
            <w:r w:rsidRPr="006A0837">
              <w:rPr>
                <w:rFonts w:ascii="GHEA Grapalat" w:hAnsi="GHEA Grapalat" w:cs="Calibri"/>
                <w:b/>
                <w:bCs/>
                <w:sz w:val="20"/>
                <w:szCs w:val="20"/>
              </w:rPr>
              <w:t>Приложение: жилые, общественные и производственные здания.</w:t>
            </w:r>
          </w:p>
          <w:p w14:paraId="4C026B44" w14:textId="0FC890A3" w:rsidR="006A0837" w:rsidRPr="006A0837" w:rsidRDefault="006A0837" w:rsidP="006263E6">
            <w:pPr>
              <w:rPr>
                <w:rFonts w:ascii="GHEA Grapalat" w:hAnsi="GHEA Grapalat"/>
                <w:sz w:val="20"/>
                <w:szCs w:val="20"/>
                <w:lang w:val="hy-AM"/>
              </w:rPr>
            </w:pPr>
          </w:p>
        </w:tc>
        <w:tc>
          <w:tcPr>
            <w:tcW w:w="851" w:type="dxa"/>
          </w:tcPr>
          <w:p w14:paraId="13D9DF5B" w14:textId="77777777" w:rsidR="006A0837" w:rsidRPr="00154A46" w:rsidRDefault="006A0837" w:rsidP="006263E6">
            <w:pPr>
              <w:jc w:val="center"/>
              <w:rPr>
                <w:sz w:val="16"/>
                <w:szCs w:val="16"/>
              </w:rPr>
            </w:pPr>
            <w:r w:rsidRPr="00154A46">
              <w:rPr>
                <w:rFonts w:ascii="GHEA Grapalat" w:hAnsi="GHEA Grapalat" w:cs="Calibri"/>
                <w:sz w:val="18"/>
                <w:szCs w:val="18"/>
                <w:lang w:val="hy-AM"/>
              </w:rPr>
              <w:lastRenderedPageBreak/>
              <w:t>д</w:t>
            </w:r>
            <w:r w:rsidRPr="00154A46">
              <w:rPr>
                <w:rFonts w:ascii="GHEA Grapalat" w:hAnsi="GHEA Grapalat"/>
                <w:sz w:val="18"/>
                <w:szCs w:val="18"/>
              </w:rPr>
              <w:t>рам</w:t>
            </w:r>
          </w:p>
        </w:tc>
        <w:tc>
          <w:tcPr>
            <w:tcW w:w="1417" w:type="dxa"/>
          </w:tcPr>
          <w:p w14:paraId="285A5CC2" w14:textId="77777777" w:rsidR="006A0837" w:rsidRPr="00154A46" w:rsidRDefault="006A0837" w:rsidP="006263E6">
            <w:pPr>
              <w:jc w:val="center"/>
              <w:rPr>
                <w:rFonts w:ascii="GHEA Grapalat" w:hAnsi="GHEA Grapalat"/>
                <w:sz w:val="20"/>
              </w:rPr>
            </w:pPr>
            <w:r w:rsidRPr="00154A46">
              <w:rPr>
                <w:rFonts w:ascii="GHEA Grapalat" w:hAnsi="GHEA Grapalat"/>
                <w:sz w:val="20"/>
                <w:lang w:val="hy-AM"/>
              </w:rPr>
              <w:t>83</w:t>
            </w:r>
            <w:r w:rsidRPr="00154A46">
              <w:rPr>
                <w:rFonts w:ascii="GHEA Grapalat" w:hAnsi="GHEA Grapalat"/>
                <w:sz w:val="20"/>
              </w:rPr>
              <w:t xml:space="preserve"> </w:t>
            </w:r>
            <w:r w:rsidRPr="00154A46">
              <w:rPr>
                <w:rFonts w:ascii="GHEA Grapalat" w:hAnsi="GHEA Grapalat"/>
                <w:sz w:val="20"/>
                <w:lang w:val="hy-AM"/>
              </w:rPr>
              <w:t>326</w:t>
            </w:r>
            <w:r w:rsidRPr="00154A46">
              <w:rPr>
                <w:rFonts w:ascii="GHEA Grapalat" w:hAnsi="GHEA Grapalat"/>
                <w:sz w:val="20"/>
              </w:rPr>
              <w:t xml:space="preserve"> </w:t>
            </w:r>
            <w:r w:rsidRPr="00154A46">
              <w:rPr>
                <w:rFonts w:ascii="GHEA Grapalat" w:hAnsi="GHEA Grapalat"/>
                <w:sz w:val="20"/>
                <w:lang w:val="hy-AM"/>
              </w:rPr>
              <w:t>44</w:t>
            </w:r>
            <w:r w:rsidRPr="00154A46">
              <w:rPr>
                <w:rFonts w:ascii="GHEA Grapalat" w:hAnsi="GHEA Grapalat"/>
                <w:sz w:val="20"/>
              </w:rPr>
              <w:t>0</w:t>
            </w:r>
          </w:p>
          <w:p w14:paraId="2DA548E2" w14:textId="77777777" w:rsidR="006A0837" w:rsidRPr="00154A46" w:rsidRDefault="006A0837" w:rsidP="006263E6">
            <w:pPr>
              <w:jc w:val="center"/>
              <w:rPr>
                <w:rFonts w:ascii="GHEA Grapalat" w:hAnsi="GHEA Grapalat"/>
                <w:sz w:val="20"/>
              </w:rPr>
            </w:pPr>
          </w:p>
        </w:tc>
        <w:tc>
          <w:tcPr>
            <w:tcW w:w="851" w:type="dxa"/>
          </w:tcPr>
          <w:p w14:paraId="38E9C7BD" w14:textId="77777777" w:rsidR="006A0837" w:rsidRPr="00154A46" w:rsidRDefault="006A0837" w:rsidP="006263E6">
            <w:pPr>
              <w:jc w:val="center"/>
              <w:rPr>
                <w:rFonts w:ascii="GHEA Grapalat" w:hAnsi="GHEA Grapalat"/>
                <w:sz w:val="16"/>
                <w:szCs w:val="16"/>
              </w:rPr>
            </w:pPr>
            <w:r w:rsidRPr="00154A46">
              <w:rPr>
                <w:rFonts w:ascii="GHEA Grapalat" w:hAnsi="GHEA Grapalat"/>
                <w:sz w:val="18"/>
                <w:szCs w:val="18"/>
              </w:rPr>
              <w:t>1</w:t>
            </w:r>
          </w:p>
        </w:tc>
        <w:tc>
          <w:tcPr>
            <w:tcW w:w="1842" w:type="dxa"/>
          </w:tcPr>
          <w:p w14:paraId="7BA07BFE" w14:textId="77777777" w:rsidR="006A0837" w:rsidRPr="00C02AAD" w:rsidRDefault="006A0837" w:rsidP="006263E6">
            <w:pPr>
              <w:jc w:val="center"/>
              <w:rPr>
                <w:rFonts w:ascii="GHEA Grapalat" w:hAnsi="GHEA Grapalat" w:cs="Calibri"/>
                <w:sz w:val="18"/>
                <w:szCs w:val="18"/>
              </w:rPr>
            </w:pPr>
            <w:r w:rsidRPr="00C02AAD">
              <w:rPr>
                <w:rFonts w:ascii="GHEA Grapalat" w:hAnsi="GHEA Grapalat" w:cs="Calibri"/>
                <w:sz w:val="18"/>
                <w:szCs w:val="18"/>
                <w:lang w:val="hy-AM"/>
              </w:rPr>
              <w:t>административный район  Канакер-Зейтун</w:t>
            </w:r>
          </w:p>
          <w:p w14:paraId="56C1B369" w14:textId="77777777" w:rsidR="006A0837" w:rsidRPr="00C02AAD" w:rsidRDefault="006A0837" w:rsidP="006263E6">
            <w:pPr>
              <w:jc w:val="center"/>
              <w:rPr>
                <w:rFonts w:ascii="GHEA Grapalat" w:hAnsi="GHEA Grapalat"/>
                <w:sz w:val="18"/>
                <w:szCs w:val="18"/>
              </w:rPr>
            </w:pPr>
            <w:r w:rsidRPr="00C02AAD">
              <w:rPr>
                <w:rFonts w:ascii="GHEA Grapalat" w:hAnsi="GHEA Grapalat" w:cs="Calibri"/>
                <w:bCs/>
                <w:sz w:val="18"/>
                <w:szCs w:val="18"/>
              </w:rPr>
              <w:t>улиц</w:t>
            </w:r>
            <w:r w:rsidRPr="00154A46">
              <w:rPr>
                <w:rFonts w:ascii="GHEA Grapalat" w:hAnsi="GHEA Grapalat" w:cs="Calibri"/>
                <w:sz w:val="18"/>
                <w:szCs w:val="18"/>
                <w:lang w:val="hy-AM"/>
              </w:rPr>
              <w:t>ы</w:t>
            </w:r>
            <w:r w:rsidRPr="00C02AAD">
              <w:rPr>
                <w:rFonts w:ascii="GHEA Grapalat" w:hAnsi="GHEA Grapalat" w:cs="Calibri"/>
                <w:sz w:val="18"/>
                <w:szCs w:val="18"/>
              </w:rPr>
              <w:t xml:space="preserve"> </w:t>
            </w:r>
            <w:r w:rsidRPr="00C02AAD">
              <w:rPr>
                <w:rFonts w:ascii="GHEA Grapalat" w:hAnsi="GHEA Grapalat"/>
                <w:sz w:val="18"/>
                <w:szCs w:val="18"/>
              </w:rPr>
              <w:t>Рубинянц, З. Саркаваг, К. Улнеци, П. Севак, Дро, Ав. Агаронян, Д. Анхагт, Гр  Нерсисян, Е. Асратян</w:t>
            </w:r>
          </w:p>
          <w:p w14:paraId="600CB1F6" w14:textId="77777777" w:rsidR="006A0837" w:rsidRPr="00C02AAD" w:rsidRDefault="006A0837" w:rsidP="006263E6">
            <w:pPr>
              <w:jc w:val="center"/>
              <w:rPr>
                <w:rFonts w:ascii="Sylfaen" w:hAnsi="Sylfaen"/>
                <w:sz w:val="18"/>
                <w:szCs w:val="18"/>
              </w:rPr>
            </w:pPr>
            <w:r w:rsidRPr="00C02AAD">
              <w:rPr>
                <w:rFonts w:ascii="GHEA Grapalat" w:hAnsi="GHEA Grapalat"/>
                <w:sz w:val="18"/>
                <w:szCs w:val="18"/>
              </w:rPr>
              <w:t>просп. Азатутян.</w:t>
            </w:r>
          </w:p>
        </w:tc>
        <w:tc>
          <w:tcPr>
            <w:tcW w:w="1843" w:type="dxa"/>
          </w:tcPr>
          <w:p w14:paraId="62141D01" w14:textId="77777777" w:rsidR="006A0837" w:rsidRPr="00154A46" w:rsidRDefault="006A0837" w:rsidP="006263E6">
            <w:pPr>
              <w:jc w:val="center"/>
              <w:rPr>
                <w:rFonts w:ascii="GHEA Grapalat" w:hAnsi="GHEA Grapalat" w:cs="Calibri"/>
                <w:sz w:val="18"/>
                <w:szCs w:val="18"/>
                <w:lang w:val="hy-AM"/>
              </w:rPr>
            </w:pPr>
            <w:r w:rsidRPr="00154A46">
              <w:rPr>
                <w:rFonts w:ascii="GHEA Grapalat" w:hAnsi="GHEA Grapalat" w:cs="Calibri"/>
                <w:sz w:val="18"/>
                <w:szCs w:val="18"/>
                <w:lang w:val="hy-AM"/>
              </w:rPr>
              <w:t>со дня вступления в силу договоров    строительных  работ и тех. надзора  до 1</w:t>
            </w:r>
            <w:r w:rsidRPr="00154A46">
              <w:rPr>
                <w:rFonts w:ascii="GHEA Grapalat" w:hAnsi="GHEA Grapalat" w:cs="Calibri"/>
                <w:sz w:val="18"/>
                <w:szCs w:val="18"/>
              </w:rPr>
              <w:t>5</w:t>
            </w:r>
            <w:r w:rsidRPr="00154A46">
              <w:rPr>
                <w:rFonts w:ascii="GHEA Grapalat" w:hAnsi="GHEA Grapalat" w:cs="Calibri"/>
                <w:sz w:val="18"/>
                <w:szCs w:val="18"/>
                <w:lang w:val="hy-AM"/>
              </w:rPr>
              <w:t>0-ый календарный день включительно</w:t>
            </w:r>
          </w:p>
        </w:tc>
      </w:tr>
    </w:tbl>
    <w:p w14:paraId="55032DE8" w14:textId="77777777" w:rsidR="006A0837" w:rsidRPr="006A0837" w:rsidRDefault="006A0837" w:rsidP="009B48CF">
      <w:pPr>
        <w:widowControl w:val="0"/>
        <w:spacing w:line="276" w:lineRule="auto"/>
        <w:ind w:firstLine="567"/>
        <w:jc w:val="right"/>
        <w:rPr>
          <w:rFonts w:ascii="GHEA Grapalat" w:hAnsi="GHEA Grapalat"/>
          <w:i/>
        </w:rPr>
      </w:pPr>
    </w:p>
    <w:p w14:paraId="3BB681D3" w14:textId="77777777" w:rsidR="006A0837" w:rsidRDefault="006A0837" w:rsidP="009B48CF">
      <w:pPr>
        <w:widowControl w:val="0"/>
        <w:spacing w:line="276" w:lineRule="auto"/>
        <w:ind w:firstLine="567"/>
        <w:jc w:val="right"/>
        <w:rPr>
          <w:rFonts w:ascii="GHEA Grapalat" w:hAnsi="GHEA Grapalat"/>
          <w:i/>
          <w:lang w:val="hy-AM"/>
        </w:rPr>
      </w:pPr>
    </w:p>
    <w:p w14:paraId="72CD9260" w14:textId="77777777" w:rsidR="006A0837" w:rsidRDefault="006A0837" w:rsidP="009B48CF">
      <w:pPr>
        <w:widowControl w:val="0"/>
        <w:spacing w:line="276" w:lineRule="auto"/>
        <w:ind w:firstLine="567"/>
        <w:jc w:val="right"/>
        <w:rPr>
          <w:rFonts w:ascii="GHEA Grapalat" w:hAnsi="GHEA Grapalat"/>
          <w:i/>
          <w:lang w:val="hy-AM"/>
        </w:rPr>
      </w:pPr>
    </w:p>
    <w:p w14:paraId="56B35A61" w14:textId="77777777" w:rsidR="006A0837" w:rsidRDefault="006A0837" w:rsidP="009B48CF">
      <w:pPr>
        <w:widowControl w:val="0"/>
        <w:spacing w:line="276" w:lineRule="auto"/>
        <w:ind w:firstLine="567"/>
        <w:jc w:val="right"/>
        <w:rPr>
          <w:rFonts w:ascii="GHEA Grapalat" w:hAnsi="GHEA Grapalat"/>
          <w:i/>
          <w:lang w:val="hy-AM"/>
        </w:rPr>
      </w:pPr>
    </w:p>
    <w:p w14:paraId="28F53B0C" w14:textId="77777777" w:rsidR="006A0837" w:rsidRDefault="006A0837" w:rsidP="009B48CF">
      <w:pPr>
        <w:widowControl w:val="0"/>
        <w:spacing w:line="276" w:lineRule="auto"/>
        <w:ind w:firstLine="567"/>
        <w:jc w:val="right"/>
        <w:rPr>
          <w:rFonts w:ascii="GHEA Grapalat" w:hAnsi="GHEA Grapalat"/>
          <w:i/>
          <w:lang w:val="hy-AM"/>
        </w:rPr>
      </w:pPr>
    </w:p>
    <w:p w14:paraId="55FFB8E1" w14:textId="77777777" w:rsidR="006A0837" w:rsidRDefault="006A0837" w:rsidP="009B48CF">
      <w:pPr>
        <w:widowControl w:val="0"/>
        <w:spacing w:line="276" w:lineRule="auto"/>
        <w:ind w:firstLine="567"/>
        <w:jc w:val="right"/>
        <w:rPr>
          <w:rFonts w:ascii="GHEA Grapalat" w:hAnsi="GHEA Grapalat"/>
          <w:i/>
          <w:lang w:val="hy-AM"/>
        </w:rPr>
      </w:pPr>
    </w:p>
    <w:p w14:paraId="7F696AF5" w14:textId="77777777" w:rsidR="006A0837" w:rsidRDefault="006A0837" w:rsidP="009B48CF">
      <w:pPr>
        <w:widowControl w:val="0"/>
        <w:spacing w:line="276" w:lineRule="auto"/>
        <w:ind w:firstLine="567"/>
        <w:jc w:val="right"/>
        <w:rPr>
          <w:rFonts w:ascii="GHEA Grapalat" w:hAnsi="GHEA Grapalat"/>
          <w:i/>
          <w:lang w:val="hy-AM"/>
        </w:rPr>
      </w:pPr>
    </w:p>
    <w:p w14:paraId="31E06DE1" w14:textId="77777777" w:rsidR="006A0837" w:rsidRDefault="006A0837" w:rsidP="009B48CF">
      <w:pPr>
        <w:widowControl w:val="0"/>
        <w:spacing w:line="276" w:lineRule="auto"/>
        <w:ind w:firstLine="567"/>
        <w:jc w:val="right"/>
        <w:rPr>
          <w:rFonts w:ascii="GHEA Grapalat" w:hAnsi="GHEA Grapalat"/>
          <w:i/>
          <w:lang w:val="hy-AM"/>
        </w:rPr>
      </w:pPr>
    </w:p>
    <w:p w14:paraId="0F458F56" w14:textId="77777777" w:rsidR="006A0837" w:rsidRDefault="006A0837" w:rsidP="009B48CF">
      <w:pPr>
        <w:widowControl w:val="0"/>
        <w:spacing w:line="276" w:lineRule="auto"/>
        <w:ind w:firstLine="567"/>
        <w:jc w:val="right"/>
        <w:rPr>
          <w:rFonts w:ascii="GHEA Grapalat" w:hAnsi="GHEA Grapalat"/>
          <w:i/>
          <w:lang w:val="hy-AM"/>
        </w:rPr>
      </w:pPr>
    </w:p>
    <w:p w14:paraId="478F3909" w14:textId="77777777" w:rsidR="006A0837" w:rsidRDefault="006A0837" w:rsidP="009B48CF">
      <w:pPr>
        <w:widowControl w:val="0"/>
        <w:spacing w:line="276" w:lineRule="auto"/>
        <w:ind w:firstLine="567"/>
        <w:jc w:val="right"/>
        <w:rPr>
          <w:rFonts w:ascii="GHEA Grapalat" w:hAnsi="GHEA Grapalat"/>
          <w:i/>
          <w:lang w:val="hy-AM"/>
        </w:rPr>
      </w:pPr>
    </w:p>
    <w:p w14:paraId="7DA7D39A" w14:textId="77777777" w:rsidR="006A0837" w:rsidRDefault="006A0837" w:rsidP="009B48CF">
      <w:pPr>
        <w:widowControl w:val="0"/>
        <w:spacing w:line="276" w:lineRule="auto"/>
        <w:ind w:firstLine="567"/>
        <w:jc w:val="right"/>
        <w:rPr>
          <w:rFonts w:ascii="GHEA Grapalat" w:hAnsi="GHEA Grapalat"/>
          <w:i/>
          <w:lang w:val="hy-AM"/>
        </w:rPr>
      </w:pPr>
    </w:p>
    <w:p w14:paraId="772BEFA2" w14:textId="77777777" w:rsidR="006A0837" w:rsidRDefault="006A0837" w:rsidP="009B48CF">
      <w:pPr>
        <w:widowControl w:val="0"/>
        <w:spacing w:line="276" w:lineRule="auto"/>
        <w:ind w:firstLine="567"/>
        <w:jc w:val="right"/>
        <w:rPr>
          <w:rFonts w:ascii="GHEA Grapalat" w:hAnsi="GHEA Grapalat"/>
          <w:i/>
          <w:lang w:val="hy-AM"/>
        </w:rPr>
        <w:sectPr w:rsidR="006A0837" w:rsidSect="006A0837">
          <w:footnotePr>
            <w:pos w:val="beneathText"/>
          </w:footnotePr>
          <w:pgSz w:w="16840" w:h="11907" w:orient="landscape" w:code="9"/>
          <w:pgMar w:top="1418" w:right="993" w:bottom="1418" w:left="1418" w:header="561" w:footer="561" w:gutter="0"/>
          <w:cols w:space="720"/>
          <w:docGrid w:linePitch="326"/>
        </w:sectPr>
      </w:pPr>
    </w:p>
    <w:p w14:paraId="669EDA5C" w14:textId="77777777" w:rsidR="006A0837" w:rsidRDefault="006A0837" w:rsidP="009B48CF">
      <w:pPr>
        <w:widowControl w:val="0"/>
        <w:spacing w:line="276" w:lineRule="auto"/>
        <w:ind w:firstLine="567"/>
        <w:jc w:val="right"/>
        <w:rPr>
          <w:rFonts w:ascii="GHEA Grapalat" w:hAnsi="GHEA Grapalat"/>
          <w:i/>
          <w:lang w:val="hy-AM"/>
        </w:rPr>
      </w:pPr>
    </w:p>
    <w:p w14:paraId="4F54A396" w14:textId="77777777" w:rsidR="006A0837" w:rsidRPr="009B48CF" w:rsidRDefault="006A0837" w:rsidP="009B48CF">
      <w:pPr>
        <w:widowControl w:val="0"/>
        <w:spacing w:line="276" w:lineRule="auto"/>
        <w:ind w:firstLine="567"/>
        <w:jc w:val="right"/>
        <w:rPr>
          <w:rFonts w:ascii="GHEA Grapalat" w:hAnsi="GHEA Grapalat"/>
          <w:i/>
          <w:lang w:val="hy-AM"/>
        </w:rPr>
      </w:pPr>
    </w:p>
    <w:p w14:paraId="479ACCC9" w14:textId="5255CD78" w:rsidR="00BB28C8" w:rsidRDefault="008B56A4" w:rsidP="00BB28C8">
      <w:pPr>
        <w:widowControl w:val="0"/>
        <w:spacing w:after="160" w:line="360" w:lineRule="auto"/>
        <w:ind w:firstLine="567"/>
        <w:jc w:val="center"/>
        <w:rPr>
          <w:rFonts w:ascii="GHEA Grapalat" w:hAnsi="GHEA Grapalat"/>
          <w:b/>
        </w:rPr>
      </w:pPr>
      <w:r w:rsidRPr="008B56A4">
        <w:rPr>
          <w:rFonts w:ascii="GHEA Grapalat" w:hAnsi="GHEA Grapalat"/>
          <w:b/>
          <w:sz w:val="28"/>
          <w:szCs w:val="28"/>
        </w:rPr>
        <w:t xml:space="preserve"> </w:t>
      </w:r>
      <w:r w:rsidR="00277472" w:rsidRPr="008B56A4">
        <w:rPr>
          <w:rFonts w:ascii="GHEA Grapalat" w:hAnsi="GHEA Grapalat"/>
          <w:b/>
          <w:sz w:val="28"/>
          <w:szCs w:val="28"/>
        </w:rPr>
        <w:t>ВЕДОМОСТЬ-СМЕТА</w:t>
      </w:r>
      <w:r w:rsidR="00BB28C8" w:rsidRPr="009F3DC7">
        <w:rPr>
          <w:rFonts w:ascii="GHEA Grapalat" w:hAnsi="GHEA Grapalat"/>
          <w:b/>
        </w:rPr>
        <w:t>*</w:t>
      </w:r>
    </w:p>
    <w:p w14:paraId="3D1B63B0" w14:textId="461EE69E" w:rsidR="00277472" w:rsidRDefault="00277472" w:rsidP="00A379B5">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r w:rsidRPr="00277472">
        <w:t xml:space="preserve"> </w:t>
      </w:r>
      <w:r w:rsidR="0068458D">
        <w:rPr>
          <w:rFonts w:ascii="GHEA Grapalat" w:hAnsi="GHEA Grapalat"/>
        </w:rPr>
        <w:t>РЕМОНТНЫЕ РАБОТЫ НА ТРОТУАРАХ УЛИЦ АДМИНИСТРАТИВНОГО РАЙОНА КАНАКЕР-ЗЕЙТУН ГОРОДА ЕРЕВАНА</w:t>
      </w:r>
      <w:r w:rsidRPr="009F3DC7">
        <w:rPr>
          <w:rFonts w:ascii="GHEA Grapalat" w:hAnsi="GHEA Grapalat"/>
        </w:rPr>
        <w:t>"</w:t>
      </w:r>
    </w:p>
    <w:p w14:paraId="40C80F50" w14:textId="77777777" w:rsidR="006A0837" w:rsidRDefault="006A0837" w:rsidP="006A0837">
      <w:pPr>
        <w:widowControl w:val="0"/>
        <w:spacing w:after="160" w:line="360" w:lineRule="auto"/>
        <w:ind w:firstLine="567"/>
        <w:jc w:val="center"/>
        <w:rPr>
          <w:rFonts w:ascii="GHEA Grapalat" w:hAnsi="GHEA Grapalat"/>
          <w:b/>
          <w:lang w:val="hy-AM"/>
        </w:rPr>
      </w:pPr>
    </w:p>
    <w:p w14:paraId="56004B53" w14:textId="77777777" w:rsidR="006A0837" w:rsidRPr="009E45DF" w:rsidRDefault="006A0837" w:rsidP="006A0837">
      <w:pPr>
        <w:widowControl w:val="0"/>
        <w:spacing w:after="160" w:line="360" w:lineRule="auto"/>
        <w:ind w:firstLine="567"/>
        <w:jc w:val="center"/>
        <w:rPr>
          <w:rFonts w:ascii="GHEA Grapalat" w:hAnsi="GHEA Grapalat"/>
          <w:b/>
          <w:color w:val="EE0000"/>
          <w:lang w:val="hy-AM"/>
        </w:rPr>
      </w:pPr>
      <w:r w:rsidRPr="009E45DF">
        <w:rPr>
          <w:rFonts w:ascii="GHEA Grapalat" w:hAnsi="GHEA Grapalat"/>
          <w:b/>
          <w:color w:val="EE0000"/>
          <w:lang w:val="hy-AM"/>
        </w:rPr>
        <w:t>Ведомость-смета прилагается к приглашению в качестве приложения.</w:t>
      </w:r>
    </w:p>
    <w:p w14:paraId="2D5E545D" w14:textId="77777777" w:rsidR="0068458D" w:rsidRPr="006A0837" w:rsidRDefault="0068458D" w:rsidP="00A379B5">
      <w:pPr>
        <w:widowControl w:val="0"/>
        <w:spacing w:after="160" w:line="360" w:lineRule="auto"/>
        <w:ind w:firstLine="567"/>
        <w:jc w:val="center"/>
        <w:rPr>
          <w:rFonts w:ascii="GHEA Grapalat" w:hAnsi="GHEA Grapalat"/>
          <w:b/>
          <w:bCs/>
          <w:lang w:val="hy-AM"/>
        </w:rPr>
      </w:pPr>
    </w:p>
    <w:p w14:paraId="78F430EB" w14:textId="77777777" w:rsidR="00035F77" w:rsidRPr="00035F77" w:rsidRDefault="00035F77" w:rsidP="00035F77">
      <w:pPr>
        <w:tabs>
          <w:tab w:val="left" w:pos="9980"/>
        </w:tabs>
        <w:jc w:val="center"/>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2038B0" w:rsidRPr="009F3DC7" w14:paraId="28BE15FB" w14:textId="77777777" w:rsidTr="006A0837">
        <w:trPr>
          <w:jc w:val="center"/>
        </w:trPr>
        <w:tc>
          <w:tcPr>
            <w:tcW w:w="4536" w:type="dxa"/>
          </w:tcPr>
          <w:p w14:paraId="110304C6" w14:textId="77777777" w:rsidR="002038B0" w:rsidRPr="009F3DC7" w:rsidRDefault="002038B0" w:rsidP="003066CC">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BDAEA1C" w14:textId="77777777" w:rsidR="002038B0" w:rsidRPr="00517562" w:rsidRDefault="002038B0" w:rsidP="003066CC">
            <w:pPr>
              <w:widowControl w:val="0"/>
              <w:jc w:val="center"/>
              <w:rPr>
                <w:rFonts w:ascii="GHEA Grapalat" w:hAnsi="GHEA Grapalat"/>
                <w:lang w:val="en-US"/>
              </w:rPr>
            </w:pPr>
            <w:r>
              <w:rPr>
                <w:rFonts w:ascii="GHEA Grapalat" w:hAnsi="GHEA Grapalat"/>
                <w:lang w:val="en-US"/>
              </w:rPr>
              <w:t>______________________</w:t>
            </w:r>
          </w:p>
          <w:p w14:paraId="58540744" w14:textId="77777777" w:rsidR="002038B0" w:rsidRPr="00517562" w:rsidRDefault="002038B0" w:rsidP="003066CC">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AA7A667" w14:textId="77777777" w:rsidR="002038B0" w:rsidRPr="009F3DC7" w:rsidRDefault="002038B0" w:rsidP="003066CC">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CA78A11" w14:textId="77777777" w:rsidR="002038B0" w:rsidRPr="009F3DC7" w:rsidRDefault="002038B0" w:rsidP="003066CC">
            <w:pPr>
              <w:widowControl w:val="0"/>
              <w:spacing w:after="160" w:line="360" w:lineRule="auto"/>
              <w:jc w:val="center"/>
              <w:rPr>
                <w:rFonts w:ascii="GHEA Grapalat" w:hAnsi="GHEA Grapalat"/>
              </w:rPr>
            </w:pPr>
          </w:p>
        </w:tc>
        <w:tc>
          <w:tcPr>
            <w:tcW w:w="4343" w:type="dxa"/>
          </w:tcPr>
          <w:p w14:paraId="4268A769" w14:textId="77777777" w:rsidR="002038B0" w:rsidRPr="009F3DC7" w:rsidRDefault="002038B0" w:rsidP="003066CC">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3EB3D16" w14:textId="77777777" w:rsidR="002038B0" w:rsidRPr="00517562" w:rsidRDefault="002038B0" w:rsidP="003066CC">
            <w:pPr>
              <w:widowControl w:val="0"/>
              <w:jc w:val="center"/>
              <w:rPr>
                <w:rFonts w:ascii="GHEA Grapalat" w:hAnsi="GHEA Grapalat"/>
                <w:lang w:val="en-US"/>
              </w:rPr>
            </w:pPr>
            <w:r>
              <w:rPr>
                <w:rFonts w:ascii="GHEA Grapalat" w:hAnsi="GHEA Grapalat"/>
                <w:lang w:val="en-US"/>
              </w:rPr>
              <w:t>_____________________</w:t>
            </w:r>
          </w:p>
          <w:p w14:paraId="32935BF2" w14:textId="77777777" w:rsidR="002038B0" w:rsidRPr="00517562" w:rsidRDefault="002038B0" w:rsidP="003066CC">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A3B1C6B" w14:textId="77777777" w:rsidR="002038B0" w:rsidRPr="009F3DC7" w:rsidRDefault="002038B0" w:rsidP="003066CC">
            <w:pPr>
              <w:widowControl w:val="0"/>
              <w:spacing w:after="160" w:line="360" w:lineRule="auto"/>
              <w:jc w:val="center"/>
              <w:rPr>
                <w:rFonts w:ascii="GHEA Grapalat" w:hAnsi="GHEA Grapalat"/>
              </w:rPr>
            </w:pPr>
            <w:r w:rsidRPr="009F3DC7">
              <w:rPr>
                <w:rFonts w:ascii="GHEA Grapalat" w:hAnsi="GHEA Grapalat"/>
              </w:rPr>
              <w:t>М. П.</w:t>
            </w:r>
          </w:p>
        </w:tc>
      </w:tr>
    </w:tbl>
    <w:p w14:paraId="2AAEA8B0" w14:textId="77777777" w:rsidR="0068458D" w:rsidRDefault="0068458D" w:rsidP="00A456AD">
      <w:pPr>
        <w:rPr>
          <w:rFonts w:ascii="GHEA Grapalat" w:hAnsi="GHEA Grapalat"/>
          <w:i/>
        </w:rPr>
      </w:pPr>
    </w:p>
    <w:p w14:paraId="175AE8DB" w14:textId="77777777" w:rsidR="0068458D" w:rsidRDefault="0068458D" w:rsidP="00A456AD">
      <w:pPr>
        <w:rPr>
          <w:rFonts w:ascii="GHEA Grapalat" w:hAnsi="GHEA Grapalat"/>
          <w:i/>
        </w:rPr>
      </w:pPr>
    </w:p>
    <w:p w14:paraId="4B19E01E" w14:textId="77777777" w:rsidR="0068458D" w:rsidRDefault="0068458D" w:rsidP="00A456AD">
      <w:pPr>
        <w:rPr>
          <w:rFonts w:ascii="GHEA Grapalat" w:hAnsi="GHEA Grapalat"/>
          <w:i/>
        </w:rPr>
      </w:pPr>
    </w:p>
    <w:p w14:paraId="368D0CF1" w14:textId="77777777" w:rsidR="0068458D" w:rsidRDefault="0068458D" w:rsidP="00A456AD">
      <w:pPr>
        <w:rPr>
          <w:rFonts w:ascii="GHEA Grapalat" w:hAnsi="GHEA Grapalat"/>
          <w:i/>
        </w:rPr>
      </w:pPr>
    </w:p>
    <w:p w14:paraId="2C57C76C" w14:textId="77777777" w:rsidR="0068458D" w:rsidRDefault="0068458D" w:rsidP="00A456AD">
      <w:pPr>
        <w:rPr>
          <w:rFonts w:ascii="GHEA Grapalat" w:hAnsi="GHEA Grapalat"/>
          <w:i/>
        </w:rPr>
      </w:pPr>
    </w:p>
    <w:p w14:paraId="5A1BE1D8" w14:textId="77777777" w:rsidR="0068458D" w:rsidRDefault="0068458D" w:rsidP="00A456AD">
      <w:pPr>
        <w:rPr>
          <w:rFonts w:ascii="GHEA Grapalat" w:hAnsi="GHEA Grapalat"/>
          <w:i/>
        </w:rPr>
      </w:pPr>
    </w:p>
    <w:p w14:paraId="64CE09C2" w14:textId="77777777" w:rsidR="0068458D" w:rsidRDefault="0068458D" w:rsidP="00A456AD">
      <w:pPr>
        <w:rPr>
          <w:rFonts w:ascii="GHEA Grapalat" w:hAnsi="GHEA Grapalat"/>
          <w:i/>
        </w:rPr>
      </w:pPr>
    </w:p>
    <w:p w14:paraId="2D91AD68" w14:textId="77777777" w:rsidR="0068458D" w:rsidRDefault="0068458D" w:rsidP="00A456AD">
      <w:pPr>
        <w:rPr>
          <w:rFonts w:ascii="GHEA Grapalat" w:hAnsi="GHEA Grapalat"/>
          <w:i/>
        </w:rPr>
      </w:pPr>
    </w:p>
    <w:p w14:paraId="12E79AA1" w14:textId="77777777" w:rsidR="0068458D" w:rsidRDefault="0068458D" w:rsidP="00A456AD">
      <w:pPr>
        <w:rPr>
          <w:rFonts w:ascii="GHEA Grapalat" w:hAnsi="GHEA Grapalat"/>
          <w:i/>
        </w:rPr>
      </w:pPr>
    </w:p>
    <w:p w14:paraId="291DEA06" w14:textId="77777777" w:rsidR="0068458D" w:rsidRDefault="0068458D" w:rsidP="00A456AD">
      <w:pPr>
        <w:rPr>
          <w:rFonts w:ascii="GHEA Grapalat" w:hAnsi="GHEA Grapalat"/>
          <w:i/>
        </w:rPr>
      </w:pPr>
    </w:p>
    <w:p w14:paraId="6DC54BBF" w14:textId="77777777" w:rsidR="0068458D" w:rsidRDefault="0068458D" w:rsidP="00A456AD">
      <w:pPr>
        <w:rPr>
          <w:rFonts w:ascii="GHEA Grapalat" w:hAnsi="GHEA Grapalat"/>
          <w:i/>
        </w:rPr>
      </w:pPr>
    </w:p>
    <w:p w14:paraId="6F8E4D5D" w14:textId="77777777" w:rsidR="0068458D" w:rsidRDefault="0068458D" w:rsidP="00A456AD">
      <w:pPr>
        <w:rPr>
          <w:rFonts w:ascii="GHEA Grapalat" w:hAnsi="GHEA Grapalat"/>
          <w:i/>
        </w:rPr>
      </w:pPr>
    </w:p>
    <w:p w14:paraId="0C0623DD" w14:textId="77777777" w:rsidR="0068458D" w:rsidRDefault="0068458D" w:rsidP="00A456AD">
      <w:pPr>
        <w:rPr>
          <w:rFonts w:ascii="GHEA Grapalat" w:hAnsi="GHEA Grapalat"/>
          <w:i/>
        </w:rPr>
      </w:pPr>
    </w:p>
    <w:p w14:paraId="6020F41E" w14:textId="77777777" w:rsidR="0068458D" w:rsidRDefault="0068458D" w:rsidP="00A456AD">
      <w:pPr>
        <w:rPr>
          <w:rFonts w:ascii="GHEA Grapalat" w:hAnsi="GHEA Grapalat"/>
          <w:i/>
        </w:rPr>
      </w:pPr>
    </w:p>
    <w:p w14:paraId="61D0DF0F" w14:textId="77777777" w:rsidR="0068458D" w:rsidRDefault="0068458D" w:rsidP="00A456AD">
      <w:pPr>
        <w:rPr>
          <w:rFonts w:ascii="GHEA Grapalat" w:hAnsi="GHEA Grapalat"/>
          <w:i/>
        </w:rPr>
      </w:pPr>
    </w:p>
    <w:p w14:paraId="1048106B" w14:textId="77777777" w:rsidR="0068458D" w:rsidRDefault="0068458D" w:rsidP="00A456AD">
      <w:pPr>
        <w:rPr>
          <w:rFonts w:ascii="GHEA Grapalat" w:hAnsi="GHEA Grapalat"/>
          <w:i/>
        </w:rPr>
      </w:pPr>
    </w:p>
    <w:p w14:paraId="2901A406" w14:textId="77777777" w:rsidR="0068458D" w:rsidRDefault="0068458D" w:rsidP="00A456AD">
      <w:pPr>
        <w:rPr>
          <w:rFonts w:ascii="GHEA Grapalat" w:hAnsi="GHEA Grapalat"/>
          <w:i/>
          <w:lang w:val="hy-AM"/>
        </w:rPr>
      </w:pPr>
    </w:p>
    <w:p w14:paraId="47224EA5" w14:textId="77777777" w:rsidR="006A0837" w:rsidRDefault="006A0837" w:rsidP="00A456AD">
      <w:pPr>
        <w:rPr>
          <w:rFonts w:ascii="GHEA Grapalat" w:hAnsi="GHEA Grapalat"/>
          <w:i/>
          <w:lang w:val="hy-AM"/>
        </w:rPr>
      </w:pPr>
    </w:p>
    <w:p w14:paraId="6A08FC42" w14:textId="77777777" w:rsidR="006A0837" w:rsidRDefault="006A0837" w:rsidP="00A456AD">
      <w:pPr>
        <w:rPr>
          <w:rFonts w:ascii="GHEA Grapalat" w:hAnsi="GHEA Grapalat"/>
          <w:i/>
          <w:lang w:val="hy-AM"/>
        </w:rPr>
      </w:pPr>
    </w:p>
    <w:p w14:paraId="48DA25B8" w14:textId="77777777" w:rsidR="006A0837" w:rsidRPr="006A0837" w:rsidRDefault="006A0837" w:rsidP="00A456AD">
      <w:pPr>
        <w:rPr>
          <w:rFonts w:ascii="GHEA Grapalat" w:hAnsi="GHEA Grapalat"/>
          <w:i/>
          <w:lang w:val="hy-AM"/>
        </w:rPr>
      </w:pPr>
    </w:p>
    <w:p w14:paraId="638F3883" w14:textId="77777777" w:rsidR="0068458D" w:rsidRDefault="0068458D" w:rsidP="00A456AD">
      <w:pPr>
        <w:rPr>
          <w:rFonts w:ascii="GHEA Grapalat" w:hAnsi="GHEA Grapalat"/>
          <w:i/>
        </w:rPr>
      </w:pPr>
    </w:p>
    <w:p w14:paraId="0C3B6468" w14:textId="77777777" w:rsidR="0068458D" w:rsidRPr="0068458D" w:rsidRDefault="0068458D" w:rsidP="00A456AD">
      <w:pPr>
        <w:rPr>
          <w:rFonts w:ascii="GHEA Grapalat" w:hAnsi="GHEA Grapalat"/>
          <w:i/>
        </w:rPr>
      </w:pPr>
    </w:p>
    <w:p w14:paraId="10729A07" w14:textId="12F11027" w:rsidR="00BB28C8" w:rsidRPr="009F3DC7" w:rsidRDefault="00BB28C8" w:rsidP="00E71B18">
      <w:pPr>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59FFE7A5"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68458D">
        <w:rPr>
          <w:rFonts w:ascii="GHEA Grapalat" w:hAnsi="GHEA Grapalat"/>
        </w:rPr>
        <w:t>РЕМОНТНЫЕ РАБОТЫ НА ТРОТУАРАХ УЛИЦ АДМИНИСТРАТИВНОГО РАЙОНА КАНАКЕР-ЗЕЙТУН ГОРОДА ЕРЕВАНА</w:t>
      </w:r>
      <w:r w:rsidR="00277472" w:rsidRPr="009F3DC7">
        <w:rPr>
          <w:rFonts w:ascii="GHEA Grapalat" w:hAnsi="GHEA Grapalat"/>
        </w:rPr>
        <w:t>"</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060"/>
        <w:gridCol w:w="1980"/>
      </w:tblGrid>
      <w:tr w:rsidR="00BB28C8" w:rsidRPr="009F3DC7" w14:paraId="3B0B6619" w14:textId="77777777" w:rsidTr="006A0837">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6"/>
              <w:t>**</w:t>
            </w:r>
          </w:p>
        </w:tc>
      </w:tr>
      <w:tr w:rsidR="00BB28C8" w:rsidRPr="009F3DC7" w14:paraId="25F1DA24" w14:textId="77777777" w:rsidTr="006A0837">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4142"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8F683C" w:rsidRPr="009F3DC7" w14:paraId="7DFF6DC1" w14:textId="77777777" w:rsidTr="006A0837">
        <w:trPr>
          <w:trHeight w:val="586"/>
          <w:jc w:val="center"/>
        </w:trPr>
        <w:tc>
          <w:tcPr>
            <w:tcW w:w="816" w:type="dxa"/>
            <w:vAlign w:val="center"/>
          </w:tcPr>
          <w:p w14:paraId="0B08565D" w14:textId="2030A33F" w:rsidR="008F683C" w:rsidRPr="00521B73" w:rsidRDefault="008F683C" w:rsidP="008F683C">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4142" w:type="dxa"/>
            <w:vAlign w:val="center"/>
          </w:tcPr>
          <w:p w14:paraId="59E5E947" w14:textId="7BD5936E" w:rsidR="008F683C" w:rsidRPr="00C0554C" w:rsidRDefault="0068458D" w:rsidP="0047799C">
            <w:pPr>
              <w:widowControl w:val="0"/>
              <w:spacing w:after="120"/>
              <w:jc w:val="center"/>
              <w:rPr>
                <w:rFonts w:ascii="GHEA Grapalat" w:hAnsi="GHEA Grapalat" w:cs="Sylfaen"/>
                <w:bCs/>
                <w:sz w:val="20"/>
                <w:szCs w:val="20"/>
                <w:lang w:val="hy-AM"/>
              </w:rPr>
            </w:pPr>
            <w:r>
              <w:rPr>
                <w:rFonts w:ascii="GHEA Grapalat" w:hAnsi="GHEA Grapalat" w:cs="Calibri"/>
                <w:sz w:val="20"/>
                <w:szCs w:val="20"/>
              </w:rPr>
              <w:t>Ремонтные работы на тротуарах улиц административного района Канакер-Зейтун города Еревана</w:t>
            </w:r>
          </w:p>
        </w:tc>
        <w:tc>
          <w:tcPr>
            <w:tcW w:w="3060" w:type="dxa"/>
          </w:tcPr>
          <w:p w14:paraId="643336AC" w14:textId="75204D14" w:rsidR="008F683C" w:rsidRPr="00C0554C" w:rsidRDefault="00277472" w:rsidP="00277472">
            <w:pPr>
              <w:widowControl w:val="0"/>
              <w:spacing w:after="120"/>
              <w:jc w:val="center"/>
              <w:rPr>
                <w:rFonts w:ascii="GHEA Grapalat" w:hAnsi="GHEA Grapalat" w:cs="Sylfaen"/>
                <w:bCs/>
                <w:sz w:val="20"/>
                <w:szCs w:val="20"/>
                <w:lang w:val="hy-AM"/>
              </w:rPr>
            </w:pPr>
            <w:r w:rsidRPr="00C0554C">
              <w:rPr>
                <w:rFonts w:ascii="GHEA Grapalat" w:hAnsi="GHEA Grapalat" w:cs="Calibri"/>
                <w:bCs/>
                <w:iCs/>
                <w:sz w:val="20"/>
                <w:szCs w:val="20"/>
              </w:rPr>
              <w:t xml:space="preserve">Работы, предусмотренные договором, начинаются со дня вступления в силу договоров на выполнение строительных работ и оказание услуг по техническому надзору </w:t>
            </w:r>
          </w:p>
        </w:tc>
        <w:tc>
          <w:tcPr>
            <w:tcW w:w="1980" w:type="dxa"/>
            <w:vAlign w:val="center"/>
          </w:tcPr>
          <w:p w14:paraId="1BC55FF8" w14:textId="14255087" w:rsidR="008F683C" w:rsidRPr="009B48CF" w:rsidRDefault="009B48CF" w:rsidP="00F0292A">
            <w:pPr>
              <w:widowControl w:val="0"/>
              <w:spacing w:after="120"/>
              <w:jc w:val="center"/>
              <w:rPr>
                <w:rFonts w:ascii="GHEA Grapalat" w:hAnsi="GHEA Grapalat" w:cs="Sylfaen"/>
                <w:bCs/>
                <w:sz w:val="20"/>
                <w:szCs w:val="20"/>
                <w:lang w:val="hy-AM"/>
              </w:rPr>
            </w:pPr>
            <w:r w:rsidRPr="009B48CF">
              <w:rPr>
                <w:rFonts w:ascii="GHEA Grapalat" w:eastAsia="Calibri" w:hAnsi="GHEA Grapalat" w:cs="Calibri"/>
                <w:sz w:val="20"/>
                <w:szCs w:val="20"/>
              </w:rPr>
              <w:t xml:space="preserve">до </w:t>
            </w:r>
            <w:r w:rsidR="0068458D">
              <w:rPr>
                <w:rFonts w:ascii="GHEA Grapalat" w:eastAsia="Calibri" w:hAnsi="GHEA Grapalat" w:cs="Calibri"/>
                <w:sz w:val="20"/>
                <w:szCs w:val="20"/>
              </w:rPr>
              <w:t>150</w:t>
            </w:r>
            <w:r w:rsidRPr="009B48CF">
              <w:rPr>
                <w:rFonts w:ascii="GHEA Grapalat" w:eastAsia="Calibri" w:hAnsi="GHEA Grapalat" w:cs="Calibri"/>
                <w:sz w:val="20"/>
                <w:szCs w:val="20"/>
              </w:rPr>
              <w:t>-го рабочего дня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6A0837">
        <w:trPr>
          <w:jc w:val="center"/>
        </w:trPr>
        <w:tc>
          <w:tcPr>
            <w:tcW w:w="4536" w:type="dxa"/>
          </w:tcPr>
          <w:p w14:paraId="353CBF3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6445C5F4" w14:textId="77777777" w:rsidR="00C75286" w:rsidRDefault="00C75286" w:rsidP="001B6899">
      <w:pPr>
        <w:widowControl w:val="0"/>
        <w:ind w:firstLine="567"/>
        <w:jc w:val="right"/>
        <w:rPr>
          <w:rFonts w:ascii="GHEA Grapalat" w:hAnsi="GHEA Grapalat"/>
          <w:i/>
        </w:rPr>
      </w:pPr>
    </w:p>
    <w:p w14:paraId="0D99863C" w14:textId="77777777" w:rsidR="00C75286" w:rsidRDefault="00C75286" w:rsidP="001B6899">
      <w:pPr>
        <w:widowControl w:val="0"/>
        <w:ind w:firstLine="567"/>
        <w:jc w:val="right"/>
        <w:rPr>
          <w:rFonts w:ascii="GHEA Grapalat" w:hAnsi="GHEA Grapalat"/>
          <w:i/>
        </w:rPr>
      </w:pPr>
    </w:p>
    <w:p w14:paraId="28B9DD7C" w14:textId="77777777" w:rsidR="00C75286" w:rsidRDefault="00C75286" w:rsidP="001B6899">
      <w:pPr>
        <w:widowControl w:val="0"/>
        <w:ind w:firstLine="567"/>
        <w:jc w:val="right"/>
        <w:rPr>
          <w:rFonts w:ascii="GHEA Grapalat" w:hAnsi="GHEA Grapalat"/>
          <w:i/>
        </w:rPr>
      </w:pPr>
    </w:p>
    <w:p w14:paraId="31CF3620" w14:textId="77777777" w:rsidR="00C75286" w:rsidRDefault="00C75286" w:rsidP="001B6899">
      <w:pPr>
        <w:widowControl w:val="0"/>
        <w:ind w:firstLine="567"/>
        <w:jc w:val="right"/>
        <w:rPr>
          <w:rFonts w:ascii="GHEA Grapalat" w:hAnsi="GHEA Grapalat"/>
          <w:i/>
        </w:rPr>
      </w:pPr>
    </w:p>
    <w:p w14:paraId="6DEB910A" w14:textId="77777777" w:rsidR="00C75286" w:rsidRDefault="00C75286" w:rsidP="001B6899">
      <w:pPr>
        <w:widowControl w:val="0"/>
        <w:ind w:firstLine="567"/>
        <w:jc w:val="right"/>
        <w:rPr>
          <w:rFonts w:ascii="GHEA Grapalat" w:hAnsi="GHEA Grapalat"/>
          <w:i/>
        </w:rPr>
      </w:pPr>
    </w:p>
    <w:p w14:paraId="6134B710" w14:textId="77777777" w:rsidR="0068458D" w:rsidRDefault="0068458D" w:rsidP="001B6899">
      <w:pPr>
        <w:widowControl w:val="0"/>
        <w:ind w:firstLine="567"/>
        <w:jc w:val="right"/>
        <w:rPr>
          <w:rFonts w:ascii="GHEA Grapalat" w:hAnsi="GHEA Grapalat"/>
          <w:i/>
        </w:rPr>
      </w:pPr>
    </w:p>
    <w:p w14:paraId="13EA9C4D" w14:textId="77777777" w:rsidR="006A0837" w:rsidRDefault="006A0837" w:rsidP="0068458D">
      <w:pPr>
        <w:widowControl w:val="0"/>
        <w:rPr>
          <w:rFonts w:ascii="GHEA Grapalat" w:hAnsi="GHEA Grapalat"/>
          <w:i/>
          <w:lang w:val="hy-AM"/>
        </w:rPr>
      </w:pPr>
    </w:p>
    <w:p w14:paraId="4AC79684" w14:textId="77777777" w:rsidR="006A0837" w:rsidRPr="006A0837" w:rsidRDefault="006A0837" w:rsidP="0068458D">
      <w:pPr>
        <w:widowControl w:val="0"/>
        <w:rPr>
          <w:rFonts w:ascii="GHEA Grapalat" w:hAnsi="GHEA Grapalat"/>
          <w:i/>
          <w:lang w:val="hy-AM"/>
        </w:rPr>
      </w:pPr>
    </w:p>
    <w:p w14:paraId="3445BA27" w14:textId="097133E6"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720331B9" w14:textId="7777777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7"/>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0917"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362"/>
        <w:gridCol w:w="1707"/>
        <w:gridCol w:w="474"/>
        <w:gridCol w:w="504"/>
        <w:gridCol w:w="488"/>
        <w:gridCol w:w="567"/>
        <w:gridCol w:w="567"/>
        <w:gridCol w:w="567"/>
        <w:gridCol w:w="551"/>
        <w:gridCol w:w="583"/>
        <w:gridCol w:w="567"/>
        <w:gridCol w:w="567"/>
        <w:gridCol w:w="425"/>
        <w:gridCol w:w="567"/>
        <w:gridCol w:w="713"/>
      </w:tblGrid>
      <w:tr w:rsidR="00EF3E3E" w:rsidRPr="0084361A" w14:paraId="0EFB7C47" w14:textId="77777777" w:rsidTr="00EF3E3E">
        <w:trPr>
          <w:trHeight w:val="392"/>
        </w:trPr>
        <w:tc>
          <w:tcPr>
            <w:tcW w:w="10917" w:type="dxa"/>
            <w:gridSpan w:val="16"/>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C0554C">
        <w:trPr>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362"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707"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70F435DA"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Оплату работы предусматривается произвести в 20</w:t>
            </w:r>
            <w:r w:rsidRPr="0084361A">
              <w:rPr>
                <w:rFonts w:ascii="GHEA Grapalat" w:eastAsia="Calibri" w:hAnsi="GHEA Grapalat" w:cs="Calibri"/>
                <w:sz w:val="16"/>
                <w:szCs w:val="16"/>
                <w:lang w:val="hy-AM"/>
              </w:rPr>
              <w:t>2</w:t>
            </w:r>
            <w:r w:rsidR="00C75286">
              <w:rPr>
                <w:rFonts w:ascii="GHEA Grapalat" w:eastAsia="Calibri" w:hAnsi="GHEA Grapalat" w:cs="Calibri"/>
                <w:sz w:val="16"/>
                <w:szCs w:val="16"/>
                <w:lang w:val="hy-AM"/>
              </w:rPr>
              <w:t>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8"/>
              <w:t>**</w:t>
            </w:r>
          </w:p>
        </w:tc>
      </w:tr>
      <w:tr w:rsidR="00EF3E3E" w:rsidRPr="00FC2EAA" w14:paraId="31007347" w14:textId="77777777" w:rsidTr="00C0554C">
        <w:trPr>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362"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707"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68458D" w:rsidRPr="0084361A" w14:paraId="2532CE43" w14:textId="77777777" w:rsidTr="00C0554C">
        <w:trPr>
          <w:cantSplit/>
          <w:trHeight w:val="1134"/>
        </w:trPr>
        <w:tc>
          <w:tcPr>
            <w:tcW w:w="708" w:type="dxa"/>
            <w:vAlign w:val="center"/>
          </w:tcPr>
          <w:p w14:paraId="795342E8" w14:textId="77777777" w:rsidR="0068458D" w:rsidRPr="0084361A" w:rsidRDefault="0068458D" w:rsidP="0068458D">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362" w:type="dxa"/>
            <w:vAlign w:val="center"/>
          </w:tcPr>
          <w:p w14:paraId="0A3AAF80" w14:textId="4792D672" w:rsidR="0068458D" w:rsidRPr="00277472" w:rsidRDefault="0068458D" w:rsidP="0068458D">
            <w:pPr>
              <w:suppressAutoHyphens/>
              <w:ind w:left="-158" w:right="-108"/>
              <w:jc w:val="center"/>
              <w:rPr>
                <w:rFonts w:ascii="Calibri" w:eastAsia="Calibri" w:hAnsi="Calibri" w:cs="Calibri"/>
                <w:lang w:val="en-US"/>
              </w:rPr>
            </w:pPr>
            <w:r>
              <w:rPr>
                <w:rFonts w:ascii="GHEA Grapalat" w:hAnsi="GHEA Grapalat"/>
                <w:sz w:val="20"/>
                <w:szCs w:val="20"/>
                <w:lang w:val="hy-AM"/>
              </w:rPr>
              <w:t>45231177/4</w:t>
            </w:r>
          </w:p>
        </w:tc>
        <w:tc>
          <w:tcPr>
            <w:tcW w:w="1707" w:type="dxa"/>
            <w:vAlign w:val="center"/>
          </w:tcPr>
          <w:p w14:paraId="086B86AA" w14:textId="67EA70B6" w:rsidR="0068458D" w:rsidRPr="0084361A" w:rsidRDefault="0068458D" w:rsidP="0068458D">
            <w:pPr>
              <w:suppressAutoHyphens/>
              <w:jc w:val="center"/>
              <w:rPr>
                <w:rFonts w:ascii="Calibri" w:eastAsia="Calibri" w:hAnsi="Calibri" w:cs="Calibri"/>
              </w:rPr>
            </w:pPr>
            <w:r>
              <w:rPr>
                <w:rFonts w:ascii="GHEA Grapalat" w:hAnsi="GHEA Grapalat" w:cs="Calibri"/>
                <w:sz w:val="20"/>
                <w:szCs w:val="20"/>
              </w:rPr>
              <w:t>Ремонтные работы на тротуарах улиц административного района Канакер-Зейтун города Еревана</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2019CDF9" w14:textId="1CA5BBF9" w:rsidR="0068458D" w:rsidRPr="00C01B39" w:rsidRDefault="0068458D" w:rsidP="0068458D">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w:t>
            </w:r>
          </w:p>
        </w:tc>
        <w:tc>
          <w:tcPr>
            <w:tcW w:w="504" w:type="dxa"/>
            <w:tcBorders>
              <w:top w:val="single" w:sz="4" w:space="0" w:color="auto"/>
              <w:left w:val="nil"/>
              <w:bottom w:val="single" w:sz="4" w:space="0" w:color="auto"/>
              <w:right w:val="single" w:sz="4" w:space="0" w:color="auto"/>
            </w:tcBorders>
            <w:textDirection w:val="btLr"/>
            <w:vAlign w:val="center"/>
          </w:tcPr>
          <w:p w14:paraId="18FF955D" w14:textId="1D28F722" w:rsidR="0068458D" w:rsidRPr="00142B4C" w:rsidRDefault="0068458D" w:rsidP="0068458D">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w:t>
            </w:r>
          </w:p>
        </w:tc>
        <w:tc>
          <w:tcPr>
            <w:tcW w:w="488" w:type="dxa"/>
            <w:tcBorders>
              <w:top w:val="single" w:sz="4" w:space="0" w:color="auto"/>
              <w:left w:val="nil"/>
              <w:bottom w:val="single" w:sz="4" w:space="0" w:color="auto"/>
              <w:right w:val="single" w:sz="4" w:space="0" w:color="auto"/>
            </w:tcBorders>
            <w:textDirection w:val="btLr"/>
            <w:vAlign w:val="center"/>
          </w:tcPr>
          <w:p w14:paraId="2011C457" w14:textId="479D8541" w:rsidR="0068458D" w:rsidRPr="00142B4C" w:rsidRDefault="0068458D" w:rsidP="0068458D">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010DE768" w:rsidR="0068458D" w:rsidRPr="00142B4C" w:rsidRDefault="0068458D" w:rsidP="0068458D">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50%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0D733DA0" w:rsidR="0068458D" w:rsidRPr="00142B4C" w:rsidRDefault="0068458D" w:rsidP="0068458D">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50%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190FE97D" w:rsidR="0068458D" w:rsidRPr="00142B4C" w:rsidRDefault="0068458D" w:rsidP="0068458D">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50%</w:t>
            </w:r>
          </w:p>
        </w:tc>
        <w:tc>
          <w:tcPr>
            <w:tcW w:w="551" w:type="dxa"/>
            <w:tcBorders>
              <w:top w:val="single" w:sz="4" w:space="0" w:color="auto"/>
              <w:left w:val="nil"/>
              <w:bottom w:val="single" w:sz="4" w:space="0" w:color="auto"/>
              <w:right w:val="single" w:sz="4" w:space="0" w:color="auto"/>
            </w:tcBorders>
            <w:textDirection w:val="btLr"/>
            <w:vAlign w:val="center"/>
          </w:tcPr>
          <w:p w14:paraId="6D4D55C3" w14:textId="127D0E88" w:rsidR="0068458D" w:rsidRPr="00142B4C" w:rsidRDefault="0068458D" w:rsidP="0068458D">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85%</w:t>
            </w:r>
          </w:p>
        </w:tc>
        <w:tc>
          <w:tcPr>
            <w:tcW w:w="583" w:type="dxa"/>
            <w:tcBorders>
              <w:top w:val="single" w:sz="4" w:space="0" w:color="auto"/>
              <w:left w:val="nil"/>
              <w:bottom w:val="single" w:sz="4" w:space="0" w:color="auto"/>
              <w:right w:val="single" w:sz="4" w:space="0" w:color="auto"/>
            </w:tcBorders>
            <w:textDirection w:val="btLr"/>
            <w:vAlign w:val="center"/>
          </w:tcPr>
          <w:p w14:paraId="4AE01DF0" w14:textId="62A33662" w:rsidR="0068458D" w:rsidRPr="00142B4C" w:rsidRDefault="0068458D" w:rsidP="0068458D">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85%</w:t>
            </w:r>
          </w:p>
        </w:tc>
        <w:tc>
          <w:tcPr>
            <w:tcW w:w="567" w:type="dxa"/>
            <w:tcBorders>
              <w:top w:val="single" w:sz="4" w:space="0" w:color="auto"/>
              <w:left w:val="nil"/>
              <w:bottom w:val="single" w:sz="4" w:space="0" w:color="auto"/>
              <w:right w:val="single" w:sz="4" w:space="0" w:color="auto"/>
            </w:tcBorders>
            <w:textDirection w:val="btLr"/>
            <w:vAlign w:val="center"/>
          </w:tcPr>
          <w:p w14:paraId="12E96305" w14:textId="2A6A2DEC" w:rsidR="0068458D" w:rsidRPr="00142B4C" w:rsidRDefault="0068458D" w:rsidP="0068458D">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85%</w:t>
            </w:r>
          </w:p>
        </w:tc>
        <w:tc>
          <w:tcPr>
            <w:tcW w:w="567" w:type="dxa"/>
            <w:tcBorders>
              <w:top w:val="single" w:sz="4" w:space="0" w:color="auto"/>
              <w:left w:val="nil"/>
              <w:bottom w:val="single" w:sz="4" w:space="0" w:color="auto"/>
              <w:right w:val="single" w:sz="4" w:space="0" w:color="auto"/>
            </w:tcBorders>
            <w:textDirection w:val="btLr"/>
            <w:vAlign w:val="center"/>
          </w:tcPr>
          <w:p w14:paraId="1E8880B3" w14:textId="46709080" w:rsidR="0068458D" w:rsidRPr="00142B4C" w:rsidRDefault="0068458D" w:rsidP="0068458D">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100</w:t>
            </w:r>
            <w:r>
              <w:rPr>
                <w:rFonts w:ascii="GHEA Grapalat" w:hAnsi="GHEA Grapalat"/>
                <w:color w:val="000000"/>
                <w:sz w:val="20"/>
                <w:szCs w:val="20"/>
              </w:rPr>
              <w:t>%</w:t>
            </w:r>
          </w:p>
        </w:tc>
        <w:tc>
          <w:tcPr>
            <w:tcW w:w="425" w:type="dxa"/>
            <w:tcBorders>
              <w:top w:val="single" w:sz="4" w:space="0" w:color="auto"/>
              <w:left w:val="nil"/>
              <w:bottom w:val="single" w:sz="4" w:space="0" w:color="auto"/>
              <w:right w:val="single" w:sz="4" w:space="0" w:color="auto"/>
            </w:tcBorders>
            <w:textDirection w:val="btLr"/>
            <w:vAlign w:val="center"/>
          </w:tcPr>
          <w:p w14:paraId="75BE0A3F" w14:textId="67644934" w:rsidR="0068458D" w:rsidRPr="00142B4C" w:rsidRDefault="0068458D" w:rsidP="0068458D">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100</w:t>
            </w:r>
            <w:r>
              <w:rPr>
                <w:rFonts w:ascii="GHEA Grapalat" w:hAnsi="GHEA Grapalat"/>
                <w:color w:val="000000"/>
                <w:sz w:val="20"/>
                <w:szCs w:val="20"/>
              </w:rPr>
              <w:t>%</w:t>
            </w:r>
          </w:p>
        </w:tc>
        <w:tc>
          <w:tcPr>
            <w:tcW w:w="567" w:type="dxa"/>
            <w:tcBorders>
              <w:top w:val="single" w:sz="4" w:space="0" w:color="auto"/>
              <w:left w:val="nil"/>
              <w:bottom w:val="single" w:sz="4" w:space="0" w:color="auto"/>
              <w:right w:val="single" w:sz="4" w:space="0" w:color="auto"/>
            </w:tcBorders>
            <w:textDirection w:val="btLr"/>
            <w:vAlign w:val="center"/>
          </w:tcPr>
          <w:p w14:paraId="169C0E12" w14:textId="0D592D68" w:rsidR="0068458D" w:rsidRPr="00142B4C" w:rsidRDefault="0068458D" w:rsidP="0068458D">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100</w:t>
            </w:r>
            <w:r>
              <w:rPr>
                <w:rFonts w:ascii="GHEA Grapalat" w:hAnsi="GHEA Grapalat"/>
                <w:color w:val="000000"/>
                <w:sz w:val="20"/>
                <w:szCs w:val="20"/>
              </w:rPr>
              <w:t>%</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312F9645" w:rsidR="0068458D" w:rsidRPr="00142B4C" w:rsidRDefault="0068458D" w:rsidP="0068458D">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100</w:t>
            </w:r>
            <w:r>
              <w:rPr>
                <w:rFonts w:ascii="GHEA Grapalat" w:hAnsi="GHEA Grapalat"/>
                <w:color w:val="000000"/>
                <w:sz w:val="20"/>
                <w:szCs w:val="20"/>
              </w:rPr>
              <w:t>%</w:t>
            </w:r>
          </w:p>
        </w:tc>
      </w:tr>
    </w:tbl>
    <w:p w14:paraId="52DD6A5D" w14:textId="1B7A1808" w:rsidR="00BB28C8" w:rsidRPr="00676BAE" w:rsidRDefault="00BB28C8" w:rsidP="004A0B50">
      <w:pPr>
        <w:widowControl w:val="0"/>
        <w:spacing w:line="276"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A0837">
          <w:footnotePr>
            <w:pos w:val="beneathText"/>
          </w:footnotePr>
          <w:pgSz w:w="11907" w:h="16840" w:code="9"/>
          <w:pgMar w:top="993"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A841287" w:rsidR="008D352C" w:rsidRDefault="008D352C" w:rsidP="00BB28C8">
      <w:pPr>
        <w:widowControl w:val="0"/>
        <w:spacing w:after="160"/>
        <w:ind w:left="-142" w:firstLine="142"/>
        <w:jc w:val="both"/>
        <w:rPr>
          <w:rFonts w:ascii="GHEA Grapalat" w:hAnsi="GHEA Grapalat"/>
          <w:i/>
        </w:rPr>
      </w:pPr>
    </w:p>
    <w:p w14:paraId="67C7B762" w14:textId="73D30B7B" w:rsidR="009C5430" w:rsidRDefault="009C5430" w:rsidP="00BB28C8">
      <w:pPr>
        <w:widowControl w:val="0"/>
        <w:spacing w:after="160"/>
        <w:ind w:left="-142" w:firstLine="142"/>
        <w:jc w:val="both"/>
        <w:rPr>
          <w:rFonts w:ascii="GHEA Grapalat" w:hAnsi="GHEA Grapalat"/>
          <w:i/>
        </w:rPr>
      </w:pPr>
    </w:p>
    <w:p w14:paraId="026C6892" w14:textId="13F45852" w:rsidR="009C5430" w:rsidRDefault="009C5430" w:rsidP="00BB28C8">
      <w:pPr>
        <w:widowControl w:val="0"/>
        <w:spacing w:after="160"/>
        <w:ind w:left="-142" w:firstLine="142"/>
        <w:jc w:val="both"/>
        <w:rPr>
          <w:rFonts w:ascii="GHEA Grapalat" w:hAnsi="GHEA Grapalat"/>
          <w:i/>
        </w:rPr>
      </w:pPr>
    </w:p>
    <w:p w14:paraId="1FED0CDF" w14:textId="641391A3" w:rsidR="009C5430" w:rsidRDefault="009C5430" w:rsidP="00BB28C8">
      <w:pPr>
        <w:widowControl w:val="0"/>
        <w:spacing w:after="160"/>
        <w:ind w:left="-142" w:firstLine="142"/>
        <w:jc w:val="both"/>
        <w:rPr>
          <w:rFonts w:ascii="GHEA Grapalat" w:hAnsi="GHEA Grapalat"/>
          <w:i/>
        </w:rPr>
      </w:pPr>
    </w:p>
    <w:p w14:paraId="5DC7171E" w14:textId="39CED23C" w:rsidR="009C5430" w:rsidRDefault="009C5430" w:rsidP="00BB28C8">
      <w:pPr>
        <w:widowControl w:val="0"/>
        <w:spacing w:after="160"/>
        <w:ind w:left="-142" w:firstLine="142"/>
        <w:jc w:val="both"/>
        <w:rPr>
          <w:rFonts w:ascii="GHEA Grapalat" w:hAnsi="GHEA Grapalat"/>
          <w:i/>
        </w:rPr>
      </w:pPr>
    </w:p>
    <w:p w14:paraId="4E6416B2" w14:textId="70C78EC4" w:rsidR="009C5430" w:rsidRDefault="009C5430" w:rsidP="00BB28C8">
      <w:pPr>
        <w:widowControl w:val="0"/>
        <w:spacing w:after="160"/>
        <w:ind w:left="-142" w:firstLine="142"/>
        <w:jc w:val="both"/>
        <w:rPr>
          <w:rFonts w:ascii="GHEA Grapalat" w:hAnsi="GHEA Grapalat"/>
          <w:i/>
        </w:rPr>
      </w:pPr>
    </w:p>
    <w:p w14:paraId="32BCE8D2" w14:textId="143C7E42" w:rsidR="009C5430" w:rsidRDefault="009C5430" w:rsidP="00BB28C8">
      <w:pPr>
        <w:widowControl w:val="0"/>
        <w:spacing w:after="160"/>
        <w:ind w:left="-142" w:firstLine="142"/>
        <w:jc w:val="both"/>
        <w:rPr>
          <w:rFonts w:ascii="GHEA Grapalat" w:hAnsi="GHEA Grapalat"/>
          <w:i/>
        </w:rPr>
      </w:pPr>
    </w:p>
    <w:p w14:paraId="6FC465C4" w14:textId="5C810E75" w:rsidR="009C5430" w:rsidRDefault="009C5430" w:rsidP="00BB28C8">
      <w:pPr>
        <w:widowControl w:val="0"/>
        <w:spacing w:after="160"/>
        <w:ind w:left="-142" w:firstLine="142"/>
        <w:jc w:val="both"/>
        <w:rPr>
          <w:rFonts w:ascii="GHEA Grapalat" w:hAnsi="GHEA Grapalat"/>
          <w:i/>
        </w:rPr>
      </w:pPr>
    </w:p>
    <w:p w14:paraId="5E147AE4" w14:textId="52BB553E" w:rsidR="009C5430" w:rsidRDefault="009C5430" w:rsidP="00BB28C8">
      <w:pPr>
        <w:widowControl w:val="0"/>
        <w:spacing w:after="160"/>
        <w:ind w:left="-142" w:firstLine="142"/>
        <w:jc w:val="both"/>
        <w:rPr>
          <w:rFonts w:ascii="GHEA Grapalat" w:hAnsi="GHEA Grapalat"/>
          <w:i/>
        </w:rPr>
      </w:pPr>
    </w:p>
    <w:p w14:paraId="77C2123F" w14:textId="6B42FC36" w:rsidR="009C5430" w:rsidRDefault="009C5430" w:rsidP="00BB28C8">
      <w:pPr>
        <w:widowControl w:val="0"/>
        <w:spacing w:after="160"/>
        <w:ind w:left="-142" w:firstLine="142"/>
        <w:jc w:val="both"/>
        <w:rPr>
          <w:rFonts w:ascii="GHEA Grapalat" w:hAnsi="GHEA Grapalat"/>
          <w:i/>
        </w:rPr>
      </w:pPr>
    </w:p>
    <w:p w14:paraId="03D2913E" w14:textId="401AA11C" w:rsidR="009C5430" w:rsidRDefault="009C5430" w:rsidP="00BB28C8">
      <w:pPr>
        <w:widowControl w:val="0"/>
        <w:spacing w:after="160"/>
        <w:ind w:left="-142" w:firstLine="142"/>
        <w:jc w:val="both"/>
        <w:rPr>
          <w:rFonts w:ascii="GHEA Grapalat" w:hAnsi="GHEA Grapalat"/>
          <w:i/>
        </w:rPr>
      </w:pPr>
    </w:p>
    <w:p w14:paraId="58A381BE" w14:textId="13B5364F" w:rsidR="009C5430" w:rsidRDefault="009C5430" w:rsidP="00BB28C8">
      <w:pPr>
        <w:widowControl w:val="0"/>
        <w:spacing w:after="160"/>
        <w:ind w:left="-142" w:firstLine="142"/>
        <w:jc w:val="both"/>
        <w:rPr>
          <w:rFonts w:ascii="GHEA Grapalat" w:hAnsi="GHEA Grapalat"/>
          <w:i/>
        </w:rPr>
      </w:pPr>
    </w:p>
    <w:p w14:paraId="29F137D6" w14:textId="25F7DCFE" w:rsidR="009C5430" w:rsidRDefault="009C5430" w:rsidP="00BB28C8">
      <w:pPr>
        <w:widowControl w:val="0"/>
        <w:spacing w:after="160"/>
        <w:ind w:left="-142" w:firstLine="142"/>
        <w:jc w:val="both"/>
        <w:rPr>
          <w:rFonts w:ascii="GHEA Grapalat" w:hAnsi="GHEA Grapalat"/>
          <w:i/>
        </w:rPr>
      </w:pPr>
    </w:p>
    <w:p w14:paraId="30E5C45B" w14:textId="79AAA6DB" w:rsidR="009C5430" w:rsidRDefault="009C5430" w:rsidP="00BB28C8">
      <w:pPr>
        <w:widowControl w:val="0"/>
        <w:spacing w:after="160"/>
        <w:ind w:left="-142" w:firstLine="142"/>
        <w:jc w:val="both"/>
        <w:rPr>
          <w:rFonts w:ascii="GHEA Grapalat" w:hAnsi="GHEA Grapalat"/>
          <w:i/>
        </w:rPr>
      </w:pPr>
    </w:p>
    <w:p w14:paraId="22D00A8F" w14:textId="2231D21D" w:rsidR="009C5430" w:rsidRDefault="009C5430" w:rsidP="00BB28C8">
      <w:pPr>
        <w:widowControl w:val="0"/>
        <w:spacing w:after="160"/>
        <w:ind w:left="-142" w:firstLine="142"/>
        <w:jc w:val="both"/>
        <w:rPr>
          <w:rFonts w:ascii="GHEA Grapalat" w:hAnsi="GHEA Grapalat"/>
          <w:i/>
        </w:rPr>
      </w:pPr>
    </w:p>
    <w:p w14:paraId="6C5664EB" w14:textId="496A8907" w:rsidR="009C5430" w:rsidRDefault="009C5430" w:rsidP="00BB28C8">
      <w:pPr>
        <w:widowControl w:val="0"/>
        <w:spacing w:after="160"/>
        <w:ind w:left="-142" w:firstLine="142"/>
        <w:jc w:val="both"/>
        <w:rPr>
          <w:rFonts w:ascii="GHEA Grapalat" w:hAnsi="GHEA Grapalat"/>
          <w:i/>
        </w:rPr>
      </w:pPr>
    </w:p>
    <w:p w14:paraId="6DEF2104" w14:textId="77777777" w:rsidR="009C5430" w:rsidRPr="008A662A" w:rsidRDefault="009C5430" w:rsidP="009C5430">
      <w:pPr>
        <w:widowControl w:val="0"/>
        <w:jc w:val="right"/>
        <w:rPr>
          <w:rFonts w:ascii="GHEA Grapalat" w:hAnsi="GHEA Grapalat" w:cs="Sylfaen"/>
          <w:i/>
        </w:rPr>
      </w:pPr>
      <w:r w:rsidRPr="008A662A">
        <w:rPr>
          <w:rFonts w:ascii="GHEA Grapalat" w:hAnsi="GHEA Grapalat"/>
          <w:i/>
        </w:rPr>
        <w:lastRenderedPageBreak/>
        <w:t>Приложение № 5</w:t>
      </w:r>
    </w:p>
    <w:p w14:paraId="09D28055" w14:textId="77777777" w:rsidR="009C5430" w:rsidRPr="008A662A" w:rsidRDefault="009C5430" w:rsidP="009C5430">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6B91E351" w14:textId="77777777" w:rsidR="009C5430" w:rsidRPr="008A662A" w:rsidRDefault="009C5430" w:rsidP="009C5430">
      <w:pPr>
        <w:jc w:val="center"/>
        <w:rPr>
          <w:rFonts w:ascii="GHEA Grapalat" w:hAnsi="GHEA Grapalat" w:cs="GHEA Grapalat"/>
        </w:rPr>
      </w:pPr>
    </w:p>
    <w:p w14:paraId="56CA7B3B" w14:textId="77777777" w:rsidR="009C5430" w:rsidRPr="008A662A" w:rsidRDefault="009C5430" w:rsidP="009C5430">
      <w:pPr>
        <w:jc w:val="center"/>
        <w:rPr>
          <w:rFonts w:ascii="GHEA Grapalat" w:hAnsi="GHEA Grapalat" w:cs="GHEA Grapalat"/>
        </w:rPr>
      </w:pPr>
      <w:r w:rsidRPr="008A662A">
        <w:rPr>
          <w:rFonts w:ascii="GHEA Grapalat" w:hAnsi="GHEA Grapalat" w:cs="GHEA Grapalat"/>
        </w:rPr>
        <w:t>УВЕДОМЛЕНИЕ</w:t>
      </w:r>
    </w:p>
    <w:p w14:paraId="30E67A59" w14:textId="77777777" w:rsidR="009C5430" w:rsidRPr="00487F5A" w:rsidRDefault="009C5430" w:rsidP="009C5430">
      <w:pPr>
        <w:jc w:val="center"/>
        <w:rPr>
          <w:rFonts w:ascii="GHEA Grapalat" w:hAnsi="GHEA Grapalat" w:cs="GHEA Grapalat"/>
          <w:lang w:val="hy-AM"/>
        </w:rPr>
      </w:pPr>
    </w:p>
    <w:p w14:paraId="14F08219" w14:textId="77777777" w:rsidR="009C5430" w:rsidRPr="00487F5A" w:rsidRDefault="009C5430" w:rsidP="009C5430">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69BBC3C9" w14:textId="77777777" w:rsidR="009C5430" w:rsidRPr="00487F5A" w:rsidRDefault="009C5430" w:rsidP="009C5430">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6352D387" w14:textId="77777777" w:rsidR="009C5430" w:rsidRPr="00487F5A" w:rsidRDefault="009C5430" w:rsidP="009C5430">
      <w:pPr>
        <w:rPr>
          <w:rFonts w:ascii="GHEA Grapalat" w:hAnsi="GHEA Grapalat"/>
          <w:vertAlign w:val="superscript"/>
          <w:lang w:val="es-ES"/>
        </w:rPr>
      </w:pPr>
    </w:p>
    <w:p w14:paraId="7B89D641" w14:textId="77777777" w:rsidR="009C5430" w:rsidRPr="00487F5A" w:rsidRDefault="009C5430">
      <w:pPr>
        <w:pStyle w:val="ListParagraph"/>
        <w:numPr>
          <w:ilvl w:val="0"/>
          <w:numId w:val="9"/>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71ED713F" w14:textId="77777777" w:rsidR="009C5430" w:rsidRPr="008A662A" w:rsidRDefault="009C5430" w:rsidP="009C5430">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3D1E84FC" w14:textId="77777777" w:rsidR="009C5430" w:rsidRPr="008A662A" w:rsidRDefault="009C5430" w:rsidP="009C5430">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56E07E34" w14:textId="77777777" w:rsidR="009C5430" w:rsidRPr="00487F5A" w:rsidRDefault="009C5430" w:rsidP="009C5430">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D5675BE" w14:textId="77777777" w:rsidR="009C5430" w:rsidRPr="00487F5A" w:rsidRDefault="009C5430" w:rsidP="009C5430">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156F9">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78EFE697" w14:textId="77777777" w:rsidR="009C5430" w:rsidRPr="00487F5A" w:rsidRDefault="009C5430" w:rsidP="009C5430">
      <w:pPr>
        <w:rPr>
          <w:rFonts w:ascii="GHEA Grapalat" w:hAnsi="GHEA Grapalat" w:cs="Sylfaen"/>
          <w:sz w:val="20"/>
          <w:szCs w:val="20"/>
          <w:lang w:val="es-ES"/>
        </w:rPr>
      </w:pPr>
    </w:p>
    <w:p w14:paraId="266E36B4" w14:textId="77777777" w:rsidR="009C5430" w:rsidRPr="008A662A" w:rsidRDefault="009C5430">
      <w:pPr>
        <w:pStyle w:val="ListParagraph"/>
        <w:numPr>
          <w:ilvl w:val="0"/>
          <w:numId w:val="9"/>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6D355701" w14:textId="77777777" w:rsidR="009C5430" w:rsidRPr="00487F5A" w:rsidRDefault="009C5430" w:rsidP="009C5430">
      <w:pPr>
        <w:jc w:val="center"/>
        <w:rPr>
          <w:rFonts w:ascii="GHEA Grapalat" w:hAnsi="GHEA Grapalat" w:cs="GHEA Grapalat"/>
          <w:lang w:val="es-ES"/>
        </w:rPr>
      </w:pPr>
    </w:p>
    <w:p w14:paraId="3257A35F" w14:textId="77777777" w:rsidR="009C5430" w:rsidRPr="00487F5A" w:rsidRDefault="009C5430" w:rsidP="009C5430">
      <w:pPr>
        <w:jc w:val="center"/>
        <w:rPr>
          <w:rFonts w:ascii="GHEA Grapalat" w:hAnsi="GHEA Grapalat" w:cs="Sylfaen"/>
          <w:b/>
          <w:lang w:val="es-ES"/>
        </w:rPr>
      </w:pPr>
    </w:p>
    <w:p w14:paraId="67233D77" w14:textId="77777777" w:rsidR="009C5430" w:rsidRPr="00487F5A" w:rsidRDefault="009C5430" w:rsidP="009C5430">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DF9E2C9" w14:textId="77777777" w:rsidR="009C5430" w:rsidRPr="00487F5A" w:rsidRDefault="009C5430" w:rsidP="009C5430">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067E09B9" w14:textId="77777777" w:rsidR="009C5430" w:rsidRPr="00487F5A" w:rsidRDefault="009C5430" w:rsidP="009C5430">
      <w:pPr>
        <w:jc w:val="right"/>
        <w:rPr>
          <w:rFonts w:ascii="GHEA Grapalat" w:hAnsi="GHEA Grapalat"/>
          <w:sz w:val="20"/>
          <w:lang w:val="hy-AM"/>
        </w:rPr>
      </w:pPr>
      <w:r w:rsidRPr="00487F5A">
        <w:rPr>
          <w:rFonts w:ascii="GHEA Grapalat" w:hAnsi="GHEA Grapalat"/>
          <w:sz w:val="20"/>
          <w:lang w:val="hy-AM"/>
        </w:rPr>
        <w:t xml:space="preserve">    </w:t>
      </w:r>
    </w:p>
    <w:p w14:paraId="2C47A35F" w14:textId="77777777" w:rsidR="009C5430" w:rsidRPr="00487F5A" w:rsidRDefault="009C5430" w:rsidP="009C5430">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535350F2" w14:textId="77777777" w:rsidR="009C5430" w:rsidRPr="00487F5A" w:rsidRDefault="009C5430" w:rsidP="009C5430">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E554129" w14:textId="77777777" w:rsidR="009C5430" w:rsidRPr="00487F5A" w:rsidRDefault="009C5430" w:rsidP="009C5430">
      <w:pPr>
        <w:jc w:val="center"/>
        <w:rPr>
          <w:rFonts w:ascii="GHEA Grapalat" w:hAnsi="GHEA Grapalat" w:cs="Sylfaen"/>
          <w:sz w:val="16"/>
          <w:szCs w:val="16"/>
          <w:lang w:val="es-ES"/>
        </w:rPr>
      </w:pPr>
    </w:p>
    <w:p w14:paraId="67B1954A" w14:textId="77777777" w:rsidR="009C5430" w:rsidRPr="00487F5A" w:rsidRDefault="009C5430" w:rsidP="009C5430">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22B91818" w14:textId="77777777" w:rsidR="009C5430" w:rsidRPr="00B138F3" w:rsidRDefault="009C5430" w:rsidP="009C5430">
      <w:pPr>
        <w:widowControl w:val="0"/>
        <w:spacing w:after="160"/>
        <w:ind w:left="-142" w:firstLine="142"/>
        <w:jc w:val="both"/>
        <w:rPr>
          <w:rFonts w:ascii="GHEA Grapalat" w:hAnsi="GHEA Grapalat"/>
          <w:i/>
        </w:rPr>
      </w:pPr>
    </w:p>
    <w:p w14:paraId="17179C8D" w14:textId="7FDD79E0" w:rsidR="009C5430" w:rsidRDefault="009C5430" w:rsidP="00BB28C8">
      <w:pPr>
        <w:widowControl w:val="0"/>
        <w:spacing w:after="160"/>
        <w:ind w:left="-142" w:firstLine="142"/>
        <w:jc w:val="both"/>
        <w:rPr>
          <w:rFonts w:ascii="GHEA Grapalat" w:hAnsi="GHEA Grapalat"/>
          <w:i/>
        </w:rPr>
      </w:pPr>
    </w:p>
    <w:p w14:paraId="6E999077" w14:textId="14481C72" w:rsidR="009C5430" w:rsidRDefault="009C5430" w:rsidP="00BB28C8">
      <w:pPr>
        <w:widowControl w:val="0"/>
        <w:spacing w:after="160"/>
        <w:ind w:left="-142" w:firstLine="142"/>
        <w:jc w:val="both"/>
        <w:rPr>
          <w:rFonts w:ascii="GHEA Grapalat" w:hAnsi="GHEA Grapalat"/>
          <w:i/>
        </w:rPr>
      </w:pPr>
    </w:p>
    <w:p w14:paraId="2D77F497" w14:textId="77777777" w:rsidR="009C5430" w:rsidRPr="00B138F3" w:rsidRDefault="009C5430" w:rsidP="00BB28C8">
      <w:pPr>
        <w:widowControl w:val="0"/>
        <w:spacing w:after="160"/>
        <w:ind w:left="-142" w:firstLine="142"/>
        <w:jc w:val="both"/>
        <w:rPr>
          <w:rFonts w:ascii="GHEA Grapalat" w:hAnsi="GHEA Grapalat"/>
          <w:i/>
        </w:rPr>
      </w:pPr>
    </w:p>
    <w:sectPr w:rsidR="009C5430"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AFB8A" w14:textId="77777777" w:rsidR="007928B1" w:rsidRDefault="007928B1">
      <w:r>
        <w:separator/>
      </w:r>
    </w:p>
  </w:endnote>
  <w:endnote w:type="continuationSeparator" w:id="0">
    <w:p w14:paraId="510AD375" w14:textId="77777777" w:rsidR="007928B1" w:rsidRDefault="00792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57F65" w14:textId="77777777" w:rsidR="007928B1" w:rsidRDefault="007928B1">
      <w:r>
        <w:separator/>
      </w:r>
    </w:p>
  </w:footnote>
  <w:footnote w:type="continuationSeparator" w:id="0">
    <w:p w14:paraId="3AA6DEBE" w14:textId="77777777" w:rsidR="007928B1" w:rsidRDefault="007928B1">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1D67D385" w14:textId="77777777" w:rsidR="006B54CE" w:rsidRPr="00810F23" w:rsidRDefault="006B54CE" w:rsidP="006B54CE">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7DD48AA2" w14:textId="77777777" w:rsidR="006B54CE" w:rsidRPr="00810F23" w:rsidRDefault="006B54CE" w:rsidP="006B54CE">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D76408" w14:textId="77777777" w:rsidR="006B54CE" w:rsidRPr="005F2C25" w:rsidRDefault="006B54CE" w:rsidP="006B54CE">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72B9FB35" w14:textId="77777777" w:rsidR="0061787C" w:rsidRDefault="0061787C">
      <w:pPr>
        <w:pStyle w:val="FootnoteText"/>
        <w:rPr>
          <w:ins w:id="14"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61787C" w:rsidRPr="00990559" w:rsidRDefault="0061787C">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4">
    <w:p w14:paraId="2377BD77" w14:textId="77777777" w:rsidR="000B740C" w:rsidRPr="008842CE" w:rsidRDefault="000B740C" w:rsidP="000B740C">
      <w:pPr>
        <w:pStyle w:val="FootnoteText"/>
        <w:jc w:val="both"/>
      </w:pPr>
    </w:p>
  </w:footnote>
  <w:footnote w:id="25">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7">
    <w:p w14:paraId="5D41616A" w14:textId="77777777" w:rsidR="00E93F76" w:rsidRPr="008842CE" w:rsidRDefault="00E93F76" w:rsidP="00E93F76">
      <w:pPr>
        <w:pStyle w:val="FootnoteText"/>
        <w:jc w:val="both"/>
      </w:pPr>
    </w:p>
  </w:footnote>
  <w:footnote w:id="2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6A55779D" w14:textId="77777777" w:rsidR="0061787C" w:rsidRPr="00A6067F" w:rsidRDefault="0061787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61787C" w:rsidRPr="00A6067F" w:rsidRDefault="00290FF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1">
    <w:p w14:paraId="7BFC82F4" w14:textId="77777777" w:rsidR="0061787C" w:rsidRPr="000A504A" w:rsidRDefault="0061787C" w:rsidP="00BB28C8">
      <w:pPr>
        <w:pStyle w:val="FootnoteText"/>
        <w:widowControl w:val="0"/>
        <w:jc w:val="both"/>
        <w:rPr>
          <w:ins w:id="18"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2">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3">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6">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7">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969243940">
    <w:abstractNumId w:val="4"/>
  </w:num>
  <w:num w:numId="2" w16cid:durableId="89661665">
    <w:abstractNumId w:val="2"/>
  </w:num>
  <w:num w:numId="3" w16cid:durableId="1446117870">
    <w:abstractNumId w:val="1"/>
  </w:num>
  <w:num w:numId="4" w16cid:durableId="1095133024">
    <w:abstractNumId w:val="0"/>
  </w:num>
  <w:num w:numId="5" w16cid:durableId="1280840775">
    <w:abstractNumId w:val="3"/>
  </w:num>
  <w:num w:numId="6" w16cid:durableId="493256618">
    <w:abstractNumId w:val="8"/>
  </w:num>
  <w:num w:numId="7" w16cid:durableId="1606843210">
    <w:abstractNumId w:val="7"/>
  </w:num>
  <w:num w:numId="8" w16cid:durableId="1075397518">
    <w:abstractNumId w:val="5"/>
  </w:num>
  <w:num w:numId="9" w16cid:durableId="751051231">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5F77"/>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6F80"/>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E2F"/>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5C24"/>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79F"/>
    <w:rsid w:val="001D1D00"/>
    <w:rsid w:val="001D1F3C"/>
    <w:rsid w:val="001D209D"/>
    <w:rsid w:val="001D2D62"/>
    <w:rsid w:val="001D499B"/>
    <w:rsid w:val="001D4FB3"/>
    <w:rsid w:val="001D5785"/>
    <w:rsid w:val="001D5EBF"/>
    <w:rsid w:val="001D5FF7"/>
    <w:rsid w:val="001D6531"/>
    <w:rsid w:val="001D6627"/>
    <w:rsid w:val="001D7228"/>
    <w:rsid w:val="001D74FA"/>
    <w:rsid w:val="001D78C5"/>
    <w:rsid w:val="001D7AD7"/>
    <w:rsid w:val="001E0216"/>
    <w:rsid w:val="001E06D6"/>
    <w:rsid w:val="001E0BC2"/>
    <w:rsid w:val="001E1B04"/>
    <w:rsid w:val="001E2794"/>
    <w:rsid w:val="001E2814"/>
    <w:rsid w:val="001E311B"/>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B2C"/>
    <w:rsid w:val="00201DA0"/>
    <w:rsid w:val="00201F2E"/>
    <w:rsid w:val="00202EB4"/>
    <w:rsid w:val="00202F4D"/>
    <w:rsid w:val="002032CE"/>
    <w:rsid w:val="002038B0"/>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472"/>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4E76"/>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18B3"/>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FA8"/>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A08"/>
    <w:rsid w:val="00402BC3"/>
    <w:rsid w:val="00403109"/>
    <w:rsid w:val="0040323A"/>
    <w:rsid w:val="0040346A"/>
    <w:rsid w:val="00404209"/>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130"/>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99C"/>
    <w:rsid w:val="00477E9F"/>
    <w:rsid w:val="00480162"/>
    <w:rsid w:val="0048059F"/>
    <w:rsid w:val="00480914"/>
    <w:rsid w:val="004813B3"/>
    <w:rsid w:val="0048207B"/>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5230"/>
    <w:rsid w:val="0049623A"/>
    <w:rsid w:val="0049655D"/>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6E4C"/>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7D0"/>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AEF"/>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27B06"/>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C29"/>
    <w:rsid w:val="005C0D39"/>
    <w:rsid w:val="005C1BF7"/>
    <w:rsid w:val="005C1C00"/>
    <w:rsid w:val="005C1C99"/>
    <w:rsid w:val="005C1D27"/>
    <w:rsid w:val="005C1E5C"/>
    <w:rsid w:val="005C42E1"/>
    <w:rsid w:val="005C4C12"/>
    <w:rsid w:val="005C4C37"/>
    <w:rsid w:val="005C4F7A"/>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02D"/>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463A"/>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1F45"/>
    <w:rsid w:val="0068264F"/>
    <w:rsid w:val="00682E8D"/>
    <w:rsid w:val="00683E0A"/>
    <w:rsid w:val="006844DF"/>
    <w:rsid w:val="0068458D"/>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37"/>
    <w:rsid w:val="006A08F5"/>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5B3A"/>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894"/>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68F"/>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77EA5"/>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28B1"/>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551"/>
    <w:rsid w:val="007A1587"/>
    <w:rsid w:val="007A16FB"/>
    <w:rsid w:val="007A2020"/>
    <w:rsid w:val="007A2E03"/>
    <w:rsid w:val="007A2FC9"/>
    <w:rsid w:val="007A3487"/>
    <w:rsid w:val="007A34A6"/>
    <w:rsid w:val="007A3EE6"/>
    <w:rsid w:val="007A40C1"/>
    <w:rsid w:val="007A41D2"/>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55AC"/>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20257"/>
    <w:rsid w:val="00820BA4"/>
    <w:rsid w:val="0082102B"/>
    <w:rsid w:val="008218B4"/>
    <w:rsid w:val="00821921"/>
    <w:rsid w:val="008223F5"/>
    <w:rsid w:val="00822942"/>
    <w:rsid w:val="008229D3"/>
    <w:rsid w:val="00822E50"/>
    <w:rsid w:val="00823044"/>
    <w:rsid w:val="0082305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BE9"/>
    <w:rsid w:val="008B0EFF"/>
    <w:rsid w:val="008B1233"/>
    <w:rsid w:val="008B12AF"/>
    <w:rsid w:val="008B1605"/>
    <w:rsid w:val="008B1606"/>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DA7"/>
    <w:rsid w:val="008E6E51"/>
    <w:rsid w:val="008F0732"/>
    <w:rsid w:val="008F1F9B"/>
    <w:rsid w:val="008F2148"/>
    <w:rsid w:val="008F2365"/>
    <w:rsid w:val="008F2B76"/>
    <w:rsid w:val="008F527F"/>
    <w:rsid w:val="008F683C"/>
    <w:rsid w:val="008F69B6"/>
    <w:rsid w:val="008F6B74"/>
    <w:rsid w:val="008F73A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503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8CF"/>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430"/>
    <w:rsid w:val="009C5A1D"/>
    <w:rsid w:val="009C5CF1"/>
    <w:rsid w:val="009C6103"/>
    <w:rsid w:val="009C73B3"/>
    <w:rsid w:val="009C751A"/>
    <w:rsid w:val="009C7913"/>
    <w:rsid w:val="009D0916"/>
    <w:rsid w:val="009D0DB0"/>
    <w:rsid w:val="009D158E"/>
    <w:rsid w:val="009D1704"/>
    <w:rsid w:val="009D2877"/>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A15"/>
    <w:rsid w:val="00A14672"/>
    <w:rsid w:val="00A14685"/>
    <w:rsid w:val="00A14CF1"/>
    <w:rsid w:val="00A14D66"/>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9B5"/>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6AD"/>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720"/>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04F3"/>
    <w:rsid w:val="00B011DF"/>
    <w:rsid w:val="00B01495"/>
    <w:rsid w:val="00B01568"/>
    <w:rsid w:val="00B025A2"/>
    <w:rsid w:val="00B027B8"/>
    <w:rsid w:val="00B02A31"/>
    <w:rsid w:val="00B03678"/>
    <w:rsid w:val="00B03F63"/>
    <w:rsid w:val="00B041E3"/>
    <w:rsid w:val="00B04537"/>
    <w:rsid w:val="00B04817"/>
    <w:rsid w:val="00B048B2"/>
    <w:rsid w:val="00B051BE"/>
    <w:rsid w:val="00B07413"/>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2F7"/>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A7E9E"/>
    <w:rsid w:val="00BB035A"/>
    <w:rsid w:val="00BB12B8"/>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BF7"/>
    <w:rsid w:val="00BD6E80"/>
    <w:rsid w:val="00BD72E6"/>
    <w:rsid w:val="00BE01AE"/>
    <w:rsid w:val="00BE1A70"/>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413D"/>
    <w:rsid w:val="00C04176"/>
    <w:rsid w:val="00C0554C"/>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6EC4"/>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86"/>
    <w:rsid w:val="00C752FC"/>
    <w:rsid w:val="00C77B18"/>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350"/>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1277"/>
    <w:rsid w:val="00D91C7E"/>
    <w:rsid w:val="00D927EB"/>
    <w:rsid w:val="00D93D8E"/>
    <w:rsid w:val="00D95F89"/>
    <w:rsid w:val="00D9703C"/>
    <w:rsid w:val="00D970D2"/>
    <w:rsid w:val="00D972C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78C"/>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C1D"/>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6422"/>
    <w:rsid w:val="00E46DBA"/>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D32"/>
    <w:rsid w:val="00E81D4D"/>
    <w:rsid w:val="00E84171"/>
    <w:rsid w:val="00E8425F"/>
    <w:rsid w:val="00E85A49"/>
    <w:rsid w:val="00E861BF"/>
    <w:rsid w:val="00E8719E"/>
    <w:rsid w:val="00E87574"/>
    <w:rsid w:val="00E90CF6"/>
    <w:rsid w:val="00E90DC8"/>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15E"/>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E51"/>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6FED"/>
    <w:rsid w:val="00EF7868"/>
    <w:rsid w:val="00F00565"/>
    <w:rsid w:val="00F005EE"/>
    <w:rsid w:val="00F00C96"/>
    <w:rsid w:val="00F00F71"/>
    <w:rsid w:val="00F01D1E"/>
    <w:rsid w:val="00F02639"/>
    <w:rsid w:val="00F0292A"/>
    <w:rsid w:val="00F02F00"/>
    <w:rsid w:val="00F04430"/>
    <w:rsid w:val="00F04AA1"/>
    <w:rsid w:val="00F04FC3"/>
    <w:rsid w:val="00F06F30"/>
    <w:rsid w:val="00F0759D"/>
    <w:rsid w:val="00F102AB"/>
    <w:rsid w:val="00F115E2"/>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2CC"/>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0D"/>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38B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character" w:customStyle="1" w:styleId="ezkurwreuab5ozgtqnkl">
    <w:name w:val="ezkurwreuab5ozgtqnkl"/>
    <w:basedOn w:val="DefaultParagraphFont"/>
    <w:rsid w:val="009C5430"/>
  </w:style>
  <w:style w:type="character" w:customStyle="1" w:styleId="UnresolvedMention1">
    <w:name w:val="Unresolved Mention1"/>
    <w:uiPriority w:val="99"/>
    <w:semiHidden/>
    <w:unhideWhenUsed/>
    <w:rsid w:val="009B48CF"/>
    <w:rPr>
      <w:color w:val="605E5C"/>
      <w:shd w:val="clear" w:color="auto" w:fill="E1DFDD"/>
    </w:rPr>
  </w:style>
  <w:style w:type="character" w:styleId="UnresolvedMention">
    <w:name w:val="Unresolved Mention"/>
    <w:basedOn w:val="DefaultParagraphFont"/>
    <w:uiPriority w:val="99"/>
    <w:semiHidden/>
    <w:unhideWhenUsed/>
    <w:rsid w:val="009B48CF"/>
    <w:rPr>
      <w:color w:val="605E5C"/>
      <w:shd w:val="clear" w:color="auto" w:fill="E1DFDD"/>
    </w:rPr>
  </w:style>
  <w:style w:type="paragraph" w:customStyle="1" w:styleId="ListParagraph1">
    <w:name w:val="List Paragraph1"/>
    <w:basedOn w:val="Normal"/>
    <w:rsid w:val="009B48CF"/>
    <w:pPr>
      <w:ind w:left="720"/>
      <w:contextualSpacing/>
    </w:pPr>
    <w:rPr>
      <w:rFonts w:eastAsia="MS Mincho"/>
      <w:lang w:val="en-US" w:eastAsia="ja-JP" w:bidi="ar-SA"/>
    </w:rPr>
  </w:style>
  <w:style w:type="paragraph" w:customStyle="1" w:styleId="AutoCorrect">
    <w:name w:val="AutoCorrect"/>
    <w:rsid w:val="009B48CF"/>
    <w:rPr>
      <w:sz w:val="24"/>
      <w:szCs w:val="24"/>
      <w:lang w:val="en-US" w:eastAsia="en-US" w:bidi="ar-SA"/>
    </w:rPr>
  </w:style>
  <w:style w:type="paragraph" w:styleId="NoSpacing">
    <w:name w:val="No Spacing"/>
    <w:uiPriority w:val="1"/>
    <w:qFormat/>
    <w:rsid w:val="009B48CF"/>
    <w:rPr>
      <w:rFonts w:ascii="Calibri" w:hAnsi="Calibri"/>
      <w:sz w:val="22"/>
      <w:szCs w:val="22"/>
      <w:lang w:val="en-US" w:eastAsia="en-US" w:bidi="ar-SA"/>
    </w:rPr>
  </w:style>
  <w:style w:type="paragraph" w:customStyle="1" w:styleId="a">
    <w:name w:val="Абзац списка"/>
    <w:basedOn w:val="Normal"/>
    <w:uiPriority w:val="34"/>
    <w:qFormat/>
    <w:rsid w:val="009B48CF"/>
    <w:pPr>
      <w:ind w:left="708"/>
    </w:pPr>
    <w:rPr>
      <w:rFonts w:ascii="Arial Armenian" w:hAnsi="Arial Armenian"/>
      <w:sz w:val="28"/>
      <w:lang w:val="en-US" w:eastAsia="en-US" w:bidi="ar-SA"/>
    </w:rPr>
  </w:style>
  <w:style w:type="paragraph" w:customStyle="1" w:styleId="msonormal0">
    <w:name w:val="msonormal"/>
    <w:basedOn w:val="Normal"/>
    <w:rsid w:val="009B48CF"/>
    <w:pPr>
      <w:spacing w:before="100" w:beforeAutospacing="1" w:after="100" w:afterAutospacing="1"/>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4397</TotalTime>
  <Pages>115</Pages>
  <Words>25512</Words>
  <Characters>145420</Characters>
  <Application>Microsoft Office Word</Application>
  <DocSecurity>0</DocSecurity>
  <Lines>1211</Lines>
  <Paragraphs>341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170591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18</cp:lastModifiedBy>
  <cp:revision>1921</cp:revision>
  <cp:lastPrinted>2018-02-16T07:12:00Z</cp:lastPrinted>
  <dcterms:created xsi:type="dcterms:W3CDTF">2019-10-28T07:04:00Z</dcterms:created>
  <dcterms:modified xsi:type="dcterms:W3CDTF">2026-03-04T05:56:00Z</dcterms:modified>
</cp:coreProperties>
</file>